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D2F6F4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447DBF">
        <w:rPr>
          <w:b/>
          <w:noProof/>
          <w:sz w:val="24"/>
        </w:rPr>
        <w:t>577</w:t>
      </w:r>
    </w:p>
    <w:p w14:paraId="379092B6" w14:textId="7141ED29"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447DBF">
        <w:rPr>
          <w:b/>
          <w:noProof/>
          <w:sz w:val="24"/>
        </w:rPr>
        <w:tab/>
      </w:r>
      <w:r w:rsidR="00447DBF">
        <w:rPr>
          <w:b/>
          <w:noProof/>
          <w:sz w:val="24"/>
        </w:rPr>
        <w:tab/>
      </w:r>
      <w:r w:rsidR="00447DBF">
        <w:rPr>
          <w:b/>
          <w:noProof/>
          <w:sz w:val="24"/>
        </w:rPr>
        <w:tab/>
      </w:r>
      <w:r w:rsidR="00447DBF">
        <w:rPr>
          <w:b/>
          <w:noProof/>
          <w:sz w:val="24"/>
        </w:rPr>
        <w:tab/>
      </w:r>
      <w:r w:rsidR="00447DBF">
        <w:rPr>
          <w:b/>
          <w:noProof/>
          <w:sz w:val="24"/>
        </w:rPr>
        <w:tab/>
      </w:r>
      <w:r w:rsidR="00447DBF">
        <w:rPr>
          <w:b/>
          <w:noProof/>
          <w:sz w:val="24"/>
        </w:rPr>
        <w:tab/>
      </w:r>
      <w:r w:rsidR="00447DBF">
        <w:rPr>
          <w:b/>
          <w:noProof/>
          <w:sz w:val="24"/>
        </w:rPr>
        <w:tab/>
      </w:r>
      <w:r w:rsidR="00447DBF">
        <w:rPr>
          <w:b/>
          <w:noProof/>
          <w:sz w:val="24"/>
        </w:rPr>
        <w:tab/>
      </w:r>
      <w:r w:rsidR="00447DBF">
        <w:rPr>
          <w:b/>
          <w:noProof/>
          <w:sz w:val="24"/>
        </w:rPr>
        <w:tab/>
      </w:r>
      <w:r w:rsidR="00447DBF">
        <w:rPr>
          <w:b/>
          <w:noProof/>
          <w:sz w:val="24"/>
        </w:rPr>
        <w:tab/>
      </w:r>
      <w:r w:rsidR="00447DBF" w:rsidRPr="00447DBF">
        <w:rPr>
          <w:b/>
          <w:i/>
          <w:noProof/>
        </w:rPr>
        <w:t>Revision of C4-230409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F472" w:rsidR="001E41F3" w:rsidRPr="00410371" w:rsidRDefault="00C45B0B" w:rsidP="00E13F3D">
            <w:pPr>
              <w:pStyle w:val="CRCoverPage"/>
              <w:spacing w:after="0"/>
              <w:jc w:val="right"/>
              <w:rPr>
                <w:b/>
                <w:noProof/>
                <w:sz w:val="28"/>
              </w:rPr>
            </w:pPr>
            <w:r>
              <w:rPr>
                <w:b/>
                <w:noProof/>
                <w:sz w:val="28"/>
              </w:rPr>
              <w:t>29.5</w:t>
            </w:r>
            <w:r w:rsidR="00E56C9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48C08" w:rsidR="001E41F3" w:rsidRPr="00410371" w:rsidRDefault="00B90F88" w:rsidP="00B90F88">
            <w:pPr>
              <w:pStyle w:val="CRCoverPage"/>
              <w:spacing w:after="0"/>
              <w:jc w:val="center"/>
              <w:rPr>
                <w:noProof/>
              </w:rPr>
            </w:pPr>
            <w:r>
              <w:rPr>
                <w:b/>
                <w:noProof/>
                <w:sz w:val="28"/>
              </w:rPr>
              <w:t>0865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41410" w:rsidR="001E41F3" w:rsidRPr="00410371" w:rsidRDefault="00447DB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AA2E" w:rsidR="001E41F3" w:rsidRDefault="003F15DB" w:rsidP="00C70BEE">
            <w:pPr>
              <w:pStyle w:val="CRCoverPage"/>
              <w:spacing w:after="0"/>
              <w:ind w:left="100"/>
              <w:rPr>
                <w:noProof/>
              </w:rPr>
            </w:pPr>
            <w:r>
              <w:rPr>
                <w:lang w:eastAsia="zh-CN"/>
              </w:rPr>
              <w:t>L</w:t>
            </w:r>
            <w:r w:rsidRPr="009B227E">
              <w:rPr>
                <w:lang w:eastAsia="zh-CN"/>
              </w:rPr>
              <w:t>ocation service in PNI-NPN with signalling 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4E157" w:rsidR="001E41F3" w:rsidRDefault="00E56C95" w:rsidP="00C45B0B">
            <w:pPr>
              <w:pStyle w:val="CRCoverPage"/>
              <w:spacing w:after="0"/>
              <w:ind w:left="100"/>
              <w:rPr>
                <w:noProof/>
              </w:rPr>
            </w:pPr>
            <w:r>
              <w:rPr>
                <w:noProof/>
              </w:rPr>
              <w:t>2023</w:t>
            </w:r>
            <w:r w:rsidR="00C45B0B">
              <w:rPr>
                <w:rFonts w:hint="eastAsia"/>
                <w:noProof/>
                <w:lang w:eastAsia="zh-CN"/>
              </w:rPr>
              <w:t>-</w:t>
            </w:r>
            <w:r w:rsidR="00B90F88">
              <w:rPr>
                <w:noProof/>
              </w:rPr>
              <w:t>0</w:t>
            </w:r>
            <w:r w:rsidR="00447DBF">
              <w:rPr>
                <w:noProof/>
              </w:rPr>
              <w:t>3</w:t>
            </w:r>
            <w:r w:rsidR="00C45B0B">
              <w:rPr>
                <w:rFonts w:hint="eastAsia"/>
                <w:noProof/>
                <w:lang w:eastAsia="zh-CN"/>
              </w:rPr>
              <w:t>-</w:t>
            </w:r>
            <w:r w:rsidR="00447DBF">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6D744CF7" w:rsidR="00E56C95" w:rsidRDefault="00FA57D6" w:rsidP="00FA57D6">
            <w:pPr>
              <w:pStyle w:val="CRCoverPage"/>
              <w:spacing w:after="0"/>
              <w:ind w:left="100"/>
            </w:pPr>
            <w:r>
              <w:rPr>
                <w:noProof/>
                <w:lang w:eastAsia="zh-CN"/>
              </w:rPr>
              <w:t xml:space="preserve">As agreed in CR </w:t>
            </w:r>
            <w:r w:rsidR="003F15DB">
              <w:rPr>
                <w:noProof/>
                <w:lang w:eastAsia="zh-CN"/>
              </w:rPr>
              <w:t>0284</w:t>
            </w:r>
            <w:r>
              <w:rPr>
                <w:noProof/>
                <w:lang w:eastAsia="zh-CN"/>
              </w:rPr>
              <w:t xml:space="preserve"> (</w:t>
            </w:r>
            <w:r w:rsidRPr="005571B7">
              <w:rPr>
                <w:noProof/>
                <w:lang w:eastAsia="zh-CN"/>
              </w:rPr>
              <w:t>S2-2301</w:t>
            </w:r>
            <w:r w:rsidR="003F15DB">
              <w:rPr>
                <w:noProof/>
                <w:lang w:eastAsia="zh-CN"/>
              </w:rPr>
              <w:t>791</w:t>
            </w:r>
            <w:r w:rsidRPr="005571B7">
              <w:rPr>
                <w:noProof/>
                <w:lang w:eastAsia="zh-CN"/>
              </w:rPr>
              <w:t>)</w:t>
            </w:r>
            <w:r>
              <w:rPr>
                <w:noProof/>
                <w:lang w:eastAsia="zh-CN"/>
              </w:rPr>
              <w:t xml:space="preserve"> of 3GPP TS 23.</w:t>
            </w:r>
            <w:r w:rsidR="003F15DB">
              <w:rPr>
                <w:noProof/>
                <w:lang w:eastAsia="zh-CN"/>
              </w:rPr>
              <w:t>273</w:t>
            </w:r>
            <w:r>
              <w:rPr>
                <w:noProof/>
                <w:lang w:eastAsia="zh-CN"/>
              </w:rPr>
              <w:t xml:space="preserve">, </w:t>
            </w:r>
            <w:r w:rsidR="003F15DB">
              <w:rPr>
                <w:noProof/>
                <w:lang w:eastAsia="zh-CN"/>
              </w:rPr>
              <w:t>to support the</w:t>
            </w:r>
            <w:r w:rsidR="003F15DB">
              <w:rPr>
                <w:lang w:eastAsia="zh-CN"/>
              </w:rPr>
              <w:t xml:space="preserve"> l</w:t>
            </w:r>
            <w:r w:rsidR="003F15DB" w:rsidRPr="009B227E">
              <w:rPr>
                <w:lang w:eastAsia="zh-CN"/>
              </w:rPr>
              <w:t>ocation service in PNI-NPN with signalling optimisation</w:t>
            </w:r>
            <w:r w:rsidR="003F15DB">
              <w:rPr>
                <w:lang w:eastAsia="zh-CN"/>
              </w:rPr>
              <w:t>,</w:t>
            </w:r>
            <w:r w:rsidR="003F15DB">
              <w:rPr>
                <w:noProof/>
                <w:lang w:eastAsia="zh-CN"/>
              </w:rPr>
              <w:t xml:space="preserve"> </w:t>
            </w:r>
            <w:r>
              <w:rPr>
                <w:noProof/>
                <w:lang w:eastAsia="zh-CN"/>
              </w:rPr>
              <w:t xml:space="preserve">the </w:t>
            </w:r>
            <w:r w:rsidR="003F15DB">
              <w:rPr>
                <w:noProof/>
                <w:lang w:eastAsia="zh-CN"/>
              </w:rPr>
              <w:t>H-</w:t>
            </w:r>
            <w:r>
              <w:rPr>
                <w:noProof/>
                <w:lang w:eastAsia="zh-CN"/>
              </w:rPr>
              <w:t xml:space="preserve">GMLC may </w:t>
            </w:r>
            <w:r w:rsidR="003F15DB">
              <w:rPr>
                <w:lang w:eastAsia="zh-CN"/>
              </w:rPr>
              <w:t>provide</w:t>
            </w:r>
            <w:r w:rsidR="003F15DB" w:rsidRPr="009B227E">
              <w:rPr>
                <w:lang w:eastAsia="zh-CN"/>
              </w:rPr>
              <w:t xml:space="preserve"> a contact address (Notification Target Address, e.g. a URI)</w:t>
            </w:r>
            <w:r w:rsidR="003F15DB" w:rsidRPr="009B227E">
              <w:rPr>
                <w:rFonts w:hint="eastAsia"/>
                <w:lang w:eastAsia="zh-CN"/>
              </w:rPr>
              <w:t xml:space="preserve"> and a </w:t>
            </w:r>
            <w:r w:rsidR="003F15DB" w:rsidRPr="009B227E">
              <w:rPr>
                <w:lang w:eastAsia="zh-CN"/>
              </w:rPr>
              <w:t>Notification Correlation ID</w:t>
            </w:r>
            <w:r w:rsidR="001F6911">
              <w:rPr>
                <w:lang w:eastAsia="ko-KR"/>
              </w:rPr>
              <w:t xml:space="preserve"> to AMF</w:t>
            </w:r>
            <w:r>
              <w:rPr>
                <w:rFonts w:eastAsia="宋体"/>
                <w:lang w:val="fr-FR" w:eastAsia="zh-CN"/>
              </w:rPr>
              <w:t xml:space="preserve"> via </w:t>
            </w:r>
            <w:r w:rsidRPr="001C49C8">
              <w:rPr>
                <w:rFonts w:eastAsia="等线"/>
                <w:lang w:val="fr-FR" w:eastAsia="zh-CN"/>
              </w:rPr>
              <w:t>Namf_Location_ProvidePositioningInfo service operation</w:t>
            </w:r>
            <w:r w:rsidR="003F15DB">
              <w:rPr>
                <w:rFonts w:eastAsia="等线"/>
                <w:lang w:val="fr-FR" w:eastAsia="zh-CN"/>
              </w:rPr>
              <w:t xml:space="preserve">, </w:t>
            </w:r>
            <w:r w:rsidR="003F15DB" w:rsidRPr="009B227E">
              <w:rPr>
                <w:lang w:eastAsia="zh-CN"/>
              </w:rPr>
              <w:t>which is used by LMF to provide location determination to H-GMLC directly</w:t>
            </w:r>
            <w:r>
              <w:t>.</w:t>
            </w:r>
          </w:p>
          <w:p w14:paraId="18F7DFA7" w14:textId="77777777" w:rsidR="00FA57D6" w:rsidRPr="003F15DB" w:rsidRDefault="00FA57D6" w:rsidP="00FA57D6">
            <w:pPr>
              <w:pStyle w:val="CRCoverPage"/>
              <w:spacing w:after="0"/>
              <w:ind w:left="100"/>
            </w:pPr>
          </w:p>
          <w:p w14:paraId="708AA7DE" w14:textId="40450327" w:rsidR="00FA57D6" w:rsidRPr="00E56C95" w:rsidRDefault="003F15DB" w:rsidP="001F6911">
            <w:pPr>
              <w:pStyle w:val="CRCoverPage"/>
              <w:spacing w:after="0"/>
              <w:ind w:left="100"/>
              <w:rPr>
                <w:noProof/>
                <w:lang w:eastAsia="zh-CN"/>
              </w:rPr>
            </w:pPr>
            <w:r>
              <w:t xml:space="preserve">If the LMF indicates the </w:t>
            </w:r>
            <w:r w:rsidRPr="009B227E">
              <w:t>location determination will be sent directly to GMLC</w:t>
            </w:r>
            <w:r>
              <w:t xml:space="preserve">, the </w:t>
            </w:r>
            <w:r w:rsidRPr="009B227E">
              <w:t xml:space="preserve">AMF responds to GMLC with </w:t>
            </w:r>
            <w:proofErr w:type="spellStart"/>
            <w:r w:rsidRPr="009B227E">
              <w:t>Namf_location_providePositioningInfo</w:t>
            </w:r>
            <w:proofErr w:type="spellEnd"/>
            <w:r w:rsidRPr="009B227E">
              <w:t xml:space="preserve"> Response to indicate that GMLC will receive the location from LMF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33D15" w14:textId="3A5DDECE" w:rsidR="00AD019F" w:rsidRDefault="00AD019F" w:rsidP="003F15DB">
            <w:pPr>
              <w:pStyle w:val="CRCoverPage"/>
              <w:numPr>
                <w:ilvl w:val="0"/>
                <w:numId w:val="1"/>
              </w:numPr>
              <w:spacing w:after="0"/>
              <w:rPr>
                <w:noProof/>
                <w:lang w:eastAsia="zh-CN"/>
              </w:rPr>
            </w:pPr>
            <w:r>
              <w:rPr>
                <w:noProof/>
                <w:lang w:eastAsia="zh-CN"/>
              </w:rPr>
              <w:t xml:space="preserve">Update the service operation description to define the attributes returned in </w:t>
            </w:r>
            <w:proofErr w:type="spellStart"/>
            <w:r w:rsidRPr="003B2883">
              <w:rPr>
                <w:lang w:eastAsia="zh-CN"/>
              </w:rPr>
              <w:t>ProvidePosInfo</w:t>
            </w:r>
            <w:proofErr w:type="spellEnd"/>
            <w:r>
              <w:rPr>
                <w:lang w:eastAsia="zh-CN"/>
              </w:rPr>
              <w:t xml:space="preserve"> if the </w:t>
            </w:r>
            <w:r w:rsidRPr="009B227E">
              <w:t xml:space="preserve">location determination will be sent </w:t>
            </w:r>
            <w:r>
              <w:t xml:space="preserve">by LMF </w:t>
            </w:r>
            <w:r w:rsidRPr="009B227E">
              <w:t>to GMLC</w:t>
            </w:r>
            <w:r w:rsidRPr="009B227E">
              <w:t xml:space="preserve"> </w:t>
            </w:r>
            <w:r w:rsidRPr="009B227E">
              <w:t>directly</w:t>
            </w:r>
            <w:r>
              <w:t>;</w:t>
            </w:r>
          </w:p>
          <w:p w14:paraId="381FC52E" w14:textId="4248AA8A" w:rsidR="00CB4C9A" w:rsidRDefault="00D7624B" w:rsidP="003F15DB">
            <w:pPr>
              <w:pStyle w:val="CRCoverPage"/>
              <w:numPr>
                <w:ilvl w:val="0"/>
                <w:numId w:val="1"/>
              </w:numPr>
              <w:spacing w:after="0"/>
              <w:rPr>
                <w:noProof/>
                <w:lang w:eastAsia="zh-CN"/>
              </w:rPr>
            </w:pPr>
            <w:r>
              <w:rPr>
                <w:noProof/>
                <w:lang w:eastAsia="zh-CN"/>
              </w:rPr>
              <w:t xml:space="preserve">Support of </w:t>
            </w:r>
            <w:r w:rsidR="003F15DB">
              <w:t xml:space="preserve">GMLC URI and </w:t>
            </w:r>
            <w:r w:rsidR="003F15DB" w:rsidRPr="009B227E">
              <w:rPr>
                <w:lang w:eastAsia="zh-CN"/>
              </w:rPr>
              <w:t>Notification Correlation ID</w:t>
            </w:r>
            <w:r w:rsidRPr="00D7624B">
              <w:rPr>
                <w:noProof/>
                <w:lang w:eastAsia="zh-CN"/>
              </w:rPr>
              <w:t xml:space="preserve"> in </w:t>
            </w:r>
            <w:proofErr w:type="spellStart"/>
            <w:r w:rsidR="001F6911" w:rsidRPr="003B2883">
              <w:rPr>
                <w:lang w:eastAsia="zh-CN"/>
              </w:rPr>
              <w:t>RequestPosInfo</w:t>
            </w:r>
            <w:proofErr w:type="spellEnd"/>
            <w:r w:rsidR="003F15DB">
              <w:rPr>
                <w:noProof/>
                <w:lang w:eastAsia="zh-CN"/>
              </w:rPr>
              <w:t>;</w:t>
            </w:r>
          </w:p>
          <w:p w14:paraId="31C656EC" w14:textId="62489476" w:rsidR="003F15DB" w:rsidRDefault="003F15DB" w:rsidP="003F15DB">
            <w:pPr>
              <w:pStyle w:val="CRCoverPage"/>
              <w:numPr>
                <w:ilvl w:val="0"/>
                <w:numId w:val="1"/>
              </w:numPr>
              <w:spacing w:after="0"/>
              <w:rPr>
                <w:noProof/>
                <w:lang w:eastAsia="zh-CN"/>
              </w:rPr>
            </w:pPr>
            <w:r>
              <w:rPr>
                <w:noProof/>
                <w:lang w:eastAsia="zh-CN"/>
              </w:rPr>
              <w:t xml:space="preserve">Support of </w:t>
            </w:r>
            <w:r w:rsidRPr="009B227E">
              <w:t>indicat</w:t>
            </w:r>
            <w:r w:rsidRPr="009B227E">
              <w:rPr>
                <w:rFonts w:hint="eastAsia"/>
                <w:lang w:eastAsia="zh-CN"/>
              </w:rPr>
              <w:t>ion</w:t>
            </w:r>
            <w:r w:rsidRPr="009B227E">
              <w:t xml:space="preserve"> that the location determination will be sent directly to GMLC</w:t>
            </w:r>
            <w:r>
              <w:t xml:space="preserve"> in </w:t>
            </w:r>
            <w:proofErr w:type="spellStart"/>
            <w:r w:rsidRPr="003B2883">
              <w:rPr>
                <w:lang w:eastAsia="zh-CN"/>
              </w:rPr>
              <w:t>ProvidePosInfo</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B63C7"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AAE5C" w:rsidR="001E41F3" w:rsidRDefault="00AD019F" w:rsidP="003E387E">
            <w:pPr>
              <w:pStyle w:val="CRCoverPage"/>
              <w:spacing w:after="0"/>
              <w:ind w:left="100"/>
              <w:rPr>
                <w:noProof/>
                <w:lang w:eastAsia="zh-CN"/>
              </w:rPr>
            </w:pPr>
            <w:r>
              <w:rPr>
                <w:noProof/>
                <w:lang w:eastAsia="zh-CN"/>
              </w:rPr>
              <w:t xml:space="preserve">5.5.2.2.1, </w:t>
            </w:r>
            <w:r w:rsidR="002E2AE0">
              <w:rPr>
                <w:noProof/>
                <w:lang w:eastAsia="zh-CN"/>
              </w:rPr>
              <w:t xml:space="preserve">6.4.6.2.2, </w:t>
            </w:r>
            <w:r w:rsidR="00B566D4">
              <w:rPr>
                <w:noProof/>
                <w:lang w:eastAsia="zh-CN"/>
              </w:rPr>
              <w:t xml:space="preserve">6.4.6.2.3, </w:t>
            </w:r>
            <w:r w:rsidR="002E2AE0">
              <w:rPr>
                <w:noProof/>
                <w:lang w:eastAsia="zh-CN"/>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5B85BE" w:rsidR="001E41F3" w:rsidRDefault="00145D43" w:rsidP="00B61AAA">
            <w:pPr>
              <w:pStyle w:val="CRCoverPage"/>
              <w:spacing w:after="0"/>
              <w:ind w:left="99"/>
              <w:rPr>
                <w:noProof/>
              </w:rPr>
            </w:pPr>
            <w:r>
              <w:rPr>
                <w:noProof/>
              </w:rPr>
              <w:t xml:space="preserve">TS </w:t>
            </w:r>
            <w:r w:rsidR="00C92299">
              <w:rPr>
                <w:noProof/>
              </w:rPr>
              <w:t>23.</w:t>
            </w:r>
            <w:r w:rsidR="00B61AAA">
              <w:rPr>
                <w:noProof/>
              </w:rPr>
              <w:t>273</w:t>
            </w:r>
            <w:r w:rsidR="00FA57D6">
              <w:rPr>
                <w:noProof/>
              </w:rPr>
              <w:t xml:space="preserve"> CR </w:t>
            </w:r>
            <w:r w:rsidR="00B61AAA">
              <w:rPr>
                <w:noProof/>
              </w:rPr>
              <w:t>0284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E213D"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2E2AE0" w:rsidRPr="003B2883">
              <w:t>Namf_Location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240E4496" w:rsidR="001E41F3" w:rsidRDefault="001E41F3">
      <w:pPr>
        <w:rPr>
          <w:noProof/>
        </w:rPr>
      </w:pPr>
    </w:p>
    <w:p w14:paraId="048C19CD" w14:textId="77777777" w:rsidR="00691D75" w:rsidRPr="003B2883" w:rsidRDefault="00691D75" w:rsidP="00691D75">
      <w:pPr>
        <w:pStyle w:val="5"/>
      </w:pPr>
      <w:bookmarkStart w:id="1" w:name="_Toc25156250"/>
      <w:bookmarkStart w:id="2" w:name="_Toc34124550"/>
      <w:bookmarkStart w:id="3" w:name="_Toc43207664"/>
      <w:bookmarkStart w:id="4" w:name="_Toc49857144"/>
      <w:bookmarkStart w:id="5" w:name="_Toc56676979"/>
      <w:bookmarkStart w:id="6" w:name="_Toc56691502"/>
      <w:bookmarkStart w:id="7" w:name="_Toc56698766"/>
      <w:bookmarkStart w:id="8" w:name="_Toc89034971"/>
      <w:bookmarkStart w:id="9" w:name="_Toc89064769"/>
      <w:bookmarkStart w:id="10" w:name="_Toc89180070"/>
      <w:bookmarkStart w:id="11" w:name="_Toc97071749"/>
      <w:bookmarkStart w:id="12" w:name="_Toc120051151"/>
      <w:bookmarkStart w:id="13" w:name="_Toc122025513"/>
      <w:r w:rsidRPr="003B2883">
        <w:t>5.5.2.2.1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0DC67C3B" w14:textId="77777777" w:rsidR="00691D75" w:rsidRDefault="00691D75" w:rsidP="00691D75">
      <w:r w:rsidRPr="003B2883">
        <w:t xml:space="preserve">The </w:t>
      </w:r>
      <w:proofErr w:type="spellStart"/>
      <w:r w:rsidRPr="003B2883">
        <w:t>ProvidePositioningInfo</w:t>
      </w:r>
      <w:proofErr w:type="spellEnd"/>
      <w:r w:rsidRPr="003B2883">
        <w:t xml:space="preserve"> service operation is used in the following procedure:</w:t>
      </w:r>
    </w:p>
    <w:p w14:paraId="1298A41A" w14:textId="77777777" w:rsidR="00691D75" w:rsidRPr="003B2883" w:rsidRDefault="00691D75" w:rsidP="00691D75">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04DC238F" w14:textId="77777777" w:rsidR="00691D75" w:rsidRDefault="00691D75" w:rsidP="00691D75">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0C4CDB93" w14:textId="77777777" w:rsidR="00691D75" w:rsidRPr="003B2883" w:rsidRDefault="00691D75" w:rsidP="00691D75">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7B9059D6" w14:textId="77777777" w:rsidR="00691D75" w:rsidRPr="003B2883" w:rsidRDefault="00691D75" w:rsidP="00691D75">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6BD352DD" w14:textId="77777777" w:rsidR="00691D75" w:rsidRPr="003B2883" w:rsidRDefault="00691D75" w:rsidP="00691D75">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251EC652" w14:textId="77777777" w:rsidR="00691D75" w:rsidRPr="003B2883" w:rsidRDefault="00691D75" w:rsidP="00691D75">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28AB1022" w14:textId="77777777" w:rsidR="00691D75" w:rsidRPr="003B2883" w:rsidRDefault="00691D75" w:rsidP="00691D75">
      <w:pPr>
        <w:pStyle w:val="TH"/>
      </w:pPr>
      <w:r>
        <w:object w:dxaOrig="7956" w:dyaOrig="2868" w14:anchorId="47DD0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143.25pt" o:ole="">
            <v:imagedata r:id="rId13" o:title=""/>
          </v:shape>
          <o:OLEObject Type="Embed" ProgID="Visio.Drawing.15" ShapeID="_x0000_i1025" DrawAspect="Content" ObjectID="_1739189575" r:id="rId14"/>
        </w:object>
      </w:r>
    </w:p>
    <w:p w14:paraId="4596A1BF" w14:textId="77777777" w:rsidR="00691D75" w:rsidRPr="003B2883" w:rsidRDefault="00691D75" w:rsidP="00691D75">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3EC7FB79" w14:textId="77777777" w:rsidR="00691D75" w:rsidRPr="003B2883" w:rsidRDefault="00691D75" w:rsidP="00691D75">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emergency services </w:t>
      </w:r>
      <w:r>
        <w:t>or commercial services</w:t>
      </w:r>
      <w:r w:rsidRPr="003B2883">
        <w:t xml:space="preserve"> client</w:t>
      </w:r>
      <w:r w:rsidRPr="003B2883">
        <w:rPr>
          <w:lang w:val="en-US"/>
        </w:rPr>
        <w:t xml:space="preserve">, </w:t>
      </w:r>
      <w:r w:rsidRPr="003B2883">
        <w:t>the required QoS</w:t>
      </w:r>
      <w:r>
        <w:t>,</w:t>
      </w:r>
      <w:r w:rsidRPr="003B2883">
        <w:rPr>
          <w:lang w:val="en-US"/>
        </w:rPr>
        <w:t xml:space="preserve"> </w:t>
      </w:r>
      <w:r w:rsidRPr="003B2883">
        <w:t>Supported GAD shapes</w:t>
      </w:r>
      <w:r>
        <w:t xml:space="preserve"> and scheduled location time and </w:t>
      </w:r>
      <w:r>
        <w:rPr>
          <w:rFonts w:hint="eastAsia"/>
          <w:lang w:eastAsia="zh-CN"/>
        </w:rPr>
        <w:t>r</w:t>
      </w:r>
      <w:r>
        <w:rPr>
          <w:lang w:eastAsia="zh-CN"/>
        </w:rPr>
        <w:t>eliable UE Location Request</w:t>
      </w:r>
      <w:r w:rsidRPr="003B2883">
        <w:t xml:space="preserve">. 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190717B1" w14:textId="584EB3FE" w:rsidR="00691D75" w:rsidRDefault="00691D75" w:rsidP="00691D75">
      <w:pPr>
        <w:pStyle w:val="B1"/>
        <w:rPr>
          <w:ins w:id="14" w:author="Caixia" w:date="2023-03-01T14:53:00Z"/>
        </w:rPr>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5E5BF994" w14:textId="199DAEFC" w:rsidR="00691D75" w:rsidRDefault="00691D75" w:rsidP="0033563C">
      <w:pPr>
        <w:pStyle w:val="B1"/>
        <w:ind w:firstLine="0"/>
      </w:pPr>
      <w:ins w:id="15" w:author="Caixia" w:date="2023-03-01T14:55:00Z">
        <w:r>
          <w:t xml:space="preserve">If the </w:t>
        </w:r>
        <w:r w:rsidRPr="00691D75">
          <w:t>location determination will be sent by LMF to GMLC directly</w:t>
        </w:r>
      </w:ins>
      <w:ins w:id="16" w:author="Caixia" w:date="2023-03-01T14:56:00Z">
        <w:r>
          <w:t xml:space="preserve">, </w:t>
        </w:r>
        <w:r w:rsidR="0033563C">
          <w:t xml:space="preserve">the payload body </w:t>
        </w:r>
      </w:ins>
      <w:ins w:id="17" w:author="Caixia" w:date="2023-03-01T14:57:00Z">
        <w:r w:rsidR="0033563C">
          <w:t>shall include</w:t>
        </w:r>
      </w:ins>
      <w:ins w:id="18" w:author="Caixia" w:date="2023-03-01T14:56:00Z">
        <w:r w:rsidR="0033563C">
          <w:t xml:space="preserve"> the </w:t>
        </w:r>
        <w:proofErr w:type="spellStart"/>
        <w:r w:rsidR="0033563C">
          <w:rPr>
            <w:rFonts w:hint="eastAsia"/>
            <w:lang w:eastAsia="zh-CN"/>
          </w:rPr>
          <w:t>d</w:t>
        </w:r>
        <w:r w:rsidR="0033563C">
          <w:rPr>
            <w:lang w:eastAsia="zh-CN"/>
          </w:rPr>
          <w:t>irectReportInd</w:t>
        </w:r>
      </w:ins>
      <w:proofErr w:type="spellEnd"/>
      <w:ins w:id="19" w:author="Caixia" w:date="2023-03-01T14:57:00Z">
        <w:r w:rsidR="0033563C">
          <w:rPr>
            <w:lang w:eastAsia="zh-CN"/>
          </w:rPr>
          <w:t xml:space="preserve"> and </w:t>
        </w:r>
      </w:ins>
      <w:proofErr w:type="spellStart"/>
      <w:ins w:id="20" w:author="Caixia" w:date="2023-03-01T14:58:00Z">
        <w:r w:rsidR="0033563C" w:rsidRPr="003B2883">
          <w:t>supportedFeatures</w:t>
        </w:r>
      </w:ins>
      <w:proofErr w:type="spellEnd"/>
      <w:ins w:id="21" w:author="Caixia" w:date="2023-03-01T15:01:00Z">
        <w:r w:rsidR="00572F27">
          <w:t xml:space="preserve"> attributes</w:t>
        </w:r>
      </w:ins>
      <w:ins w:id="22" w:author="Caixia" w:date="2023-03-01T14:58:00Z">
        <w:r w:rsidR="0033563C">
          <w:t>.</w:t>
        </w:r>
      </w:ins>
    </w:p>
    <w:p w14:paraId="4024A6C2" w14:textId="77777777" w:rsidR="00691D75" w:rsidRPr="003B2883" w:rsidRDefault="00691D75" w:rsidP="00691D75">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591E48ED" w14:textId="77777777" w:rsidR="00691D75" w:rsidRPr="003B2883" w:rsidRDefault="00691D75" w:rsidP="00691D75">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6.4.3.2.4.2.2-2.</w:t>
      </w:r>
    </w:p>
    <w:p w14:paraId="526A0209" w14:textId="36AFCC27" w:rsidR="00691D75" w:rsidRDefault="00691D75">
      <w:pPr>
        <w:rPr>
          <w:noProof/>
        </w:rPr>
      </w:pPr>
    </w:p>
    <w:p w14:paraId="229C8EC8" w14:textId="3C28A6EF" w:rsidR="00691D75" w:rsidRPr="006B5418" w:rsidRDefault="00691D75" w:rsidP="00691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7BEBA" w14:textId="77777777" w:rsidR="00691D75" w:rsidRDefault="00691D75">
      <w:pPr>
        <w:rPr>
          <w:noProof/>
        </w:rPr>
      </w:pPr>
    </w:p>
    <w:p w14:paraId="486D2A89" w14:textId="77777777" w:rsidR="00D7624B" w:rsidRPr="003B2883" w:rsidRDefault="00D7624B" w:rsidP="00D7624B">
      <w:pPr>
        <w:pStyle w:val="5"/>
      </w:pPr>
      <w:bookmarkStart w:id="23" w:name="_Toc25156597"/>
      <w:bookmarkStart w:id="24" w:name="_Toc34124902"/>
      <w:bookmarkStart w:id="25" w:name="_Toc43208037"/>
      <w:bookmarkStart w:id="26" w:name="_Toc49857504"/>
      <w:bookmarkStart w:id="27" w:name="_Toc56677349"/>
      <w:bookmarkStart w:id="28" w:name="_Toc56691872"/>
      <w:bookmarkStart w:id="29" w:name="_Toc56699136"/>
      <w:bookmarkStart w:id="30" w:name="_Toc89035409"/>
      <w:bookmarkStart w:id="31" w:name="_Toc89065207"/>
      <w:bookmarkStart w:id="32" w:name="_Toc89180506"/>
      <w:bookmarkStart w:id="33" w:name="_Toc97072199"/>
      <w:bookmarkStart w:id="34" w:name="_Toc120051604"/>
      <w:bookmarkStart w:id="35" w:name="_Toc122025968"/>
      <w:r w:rsidRPr="003B2883">
        <w:lastRenderedPageBreak/>
        <w:t>6.4.6.2.2</w:t>
      </w:r>
      <w:r w:rsidRPr="003B2883">
        <w:tab/>
        <w:t xml:space="preserve">Type: </w:t>
      </w:r>
      <w:proofErr w:type="spellStart"/>
      <w:r w:rsidRPr="003B2883">
        <w:rPr>
          <w:lang w:eastAsia="zh-CN"/>
        </w:rPr>
        <w:t>RequestPosInfo</w:t>
      </w:r>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1F05AC27" w14:textId="77777777" w:rsidR="00D7624B" w:rsidRPr="003B2883" w:rsidRDefault="00D7624B" w:rsidP="00D7624B">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D7624B" w:rsidRPr="003B2883" w14:paraId="679B33F5"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37AA1A9A" w14:textId="77777777" w:rsidR="00D7624B" w:rsidRPr="003B2883" w:rsidRDefault="00D7624B" w:rsidP="00691D75">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13CB55E6" w14:textId="77777777" w:rsidR="00D7624B" w:rsidRPr="003B2883" w:rsidRDefault="00D7624B" w:rsidP="00691D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AB04C2" w14:textId="77777777" w:rsidR="00D7624B" w:rsidRPr="003B2883" w:rsidRDefault="00D7624B" w:rsidP="00691D7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28D20" w14:textId="77777777" w:rsidR="00D7624B" w:rsidRPr="003B2883" w:rsidRDefault="00D7624B" w:rsidP="00691D75">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4CC7D6" w14:textId="77777777" w:rsidR="00D7624B" w:rsidRPr="003B2883" w:rsidRDefault="00D7624B" w:rsidP="00691D75">
            <w:pPr>
              <w:pStyle w:val="TAH"/>
              <w:rPr>
                <w:rFonts w:cs="Arial"/>
                <w:szCs w:val="18"/>
              </w:rPr>
            </w:pPr>
            <w:r w:rsidRPr="003B2883">
              <w:rPr>
                <w:rFonts w:cs="Arial"/>
                <w:szCs w:val="18"/>
              </w:rPr>
              <w:t>Description</w:t>
            </w:r>
          </w:p>
        </w:tc>
      </w:tr>
      <w:tr w:rsidR="00D7624B" w:rsidRPr="003B2883" w14:paraId="29E72764"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48252854" w14:textId="77777777" w:rsidR="00D7624B" w:rsidRPr="003B2883" w:rsidRDefault="00D7624B" w:rsidP="00691D75">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5488EEB0" w14:textId="77777777" w:rsidR="00D7624B" w:rsidRPr="003B2883" w:rsidRDefault="00D7624B" w:rsidP="00691D75">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439BD6A" w14:textId="77777777" w:rsidR="00D7624B" w:rsidRPr="003B2883" w:rsidRDefault="00D7624B" w:rsidP="00691D7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6245F6D" w14:textId="77777777" w:rsidR="00D7624B" w:rsidRPr="003B2883" w:rsidRDefault="00D7624B" w:rsidP="00691D75">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C6DC338" w14:textId="77777777" w:rsidR="00D7624B" w:rsidRPr="003B2883" w:rsidRDefault="00D7624B" w:rsidP="00691D75">
            <w:pPr>
              <w:pStyle w:val="TAL"/>
            </w:pPr>
            <w:r w:rsidRPr="003B2883">
              <w:t>This IE shall contain the type of LCS client (Emergency, Lawful Interception etc.,.) issuing the location request</w:t>
            </w:r>
          </w:p>
        </w:tc>
      </w:tr>
      <w:tr w:rsidR="00D7624B" w:rsidRPr="003B2883" w14:paraId="545C635B"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23DEFE52" w14:textId="77777777" w:rsidR="00D7624B" w:rsidRPr="003B2883" w:rsidRDefault="00D7624B" w:rsidP="00691D75">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CCF6535" w14:textId="77777777" w:rsidR="00D7624B" w:rsidRPr="003B2883" w:rsidRDefault="00D7624B" w:rsidP="00691D75">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B6A7EC9" w14:textId="77777777" w:rsidR="00D7624B" w:rsidRPr="003B2883" w:rsidRDefault="00D7624B" w:rsidP="00691D75">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3F8EF1BC" w14:textId="77777777" w:rsidR="00D7624B" w:rsidRPr="003B2883" w:rsidRDefault="00D7624B" w:rsidP="00691D75">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69DC97EE" w14:textId="77777777" w:rsidR="00D7624B" w:rsidRDefault="00D7624B" w:rsidP="00691D75">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4EBD6F1C" w14:textId="77777777" w:rsidR="00D7624B" w:rsidRPr="003B2883" w:rsidRDefault="00D7624B" w:rsidP="00691D75">
            <w:pPr>
              <w:pStyle w:val="TAL"/>
            </w:pPr>
            <w:r w:rsidRPr="005F771F">
              <w:t>(NOTE 2)</w:t>
            </w:r>
          </w:p>
        </w:tc>
      </w:tr>
      <w:tr w:rsidR="00D7624B" w:rsidRPr="003B2883" w14:paraId="1C9998B4"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775C8042" w14:textId="77777777" w:rsidR="00D7624B" w:rsidRPr="003B2883" w:rsidRDefault="00D7624B" w:rsidP="00691D75">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32B15AE4" w14:textId="77777777" w:rsidR="00D7624B" w:rsidRPr="003B2883" w:rsidRDefault="00D7624B" w:rsidP="00691D75">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8F89A7E" w14:textId="77777777" w:rsidR="00D7624B" w:rsidRPr="003B2883" w:rsidRDefault="00D7624B" w:rsidP="00691D75">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4BC06B" w14:textId="77777777" w:rsidR="00D7624B" w:rsidRPr="003B2883" w:rsidRDefault="00D7624B" w:rsidP="00691D75">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21B13E" w14:textId="77777777" w:rsidR="00D7624B" w:rsidRPr="003B2883" w:rsidRDefault="00D7624B" w:rsidP="00691D75">
            <w:pPr>
              <w:pStyle w:val="TAL"/>
            </w:pPr>
            <w:r w:rsidRPr="003B2883">
              <w:t>If the SUPI is available, t</w:t>
            </w:r>
            <w:r w:rsidRPr="003B2883">
              <w:rPr>
                <w:rFonts w:hint="eastAsia"/>
              </w:rPr>
              <w:t xml:space="preserve">his IE shall </w:t>
            </w:r>
            <w:r w:rsidRPr="003B2883">
              <w:t>be present.</w:t>
            </w:r>
          </w:p>
        </w:tc>
      </w:tr>
      <w:tr w:rsidR="00D7624B" w:rsidRPr="003B2883" w14:paraId="0DC9BB6C"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4B83EA8F" w14:textId="77777777" w:rsidR="00D7624B" w:rsidRPr="003B2883" w:rsidRDefault="00D7624B" w:rsidP="00691D75">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1ECA607E" w14:textId="77777777" w:rsidR="00D7624B" w:rsidRPr="003B2883" w:rsidRDefault="00D7624B" w:rsidP="00691D75">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E494DE" w14:textId="77777777" w:rsidR="00D7624B" w:rsidRPr="003B2883" w:rsidRDefault="00D7624B" w:rsidP="00691D75">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2FF358" w14:textId="77777777" w:rsidR="00D7624B" w:rsidRPr="003B2883" w:rsidRDefault="00D7624B" w:rsidP="00691D75">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9769FC" w14:textId="77777777" w:rsidR="00D7624B" w:rsidRPr="003B2883" w:rsidRDefault="00D7624B" w:rsidP="00691D75">
            <w:pPr>
              <w:pStyle w:val="TAL"/>
            </w:pPr>
            <w:r w:rsidRPr="003B2883">
              <w:t>If the GPSI is available, this IE shall be present.</w:t>
            </w:r>
          </w:p>
        </w:tc>
      </w:tr>
      <w:tr w:rsidR="00D7624B" w:rsidRPr="003B2883" w14:paraId="1D5CA5A0"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0F27CDAB" w14:textId="77777777" w:rsidR="00D7624B" w:rsidRPr="003B2883" w:rsidRDefault="00D7624B" w:rsidP="00691D75">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0509CBC7" w14:textId="77777777" w:rsidR="00D7624B" w:rsidRPr="003B2883" w:rsidRDefault="00D7624B" w:rsidP="00691D75">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63DB3CAD" w14:textId="77777777" w:rsidR="00D7624B" w:rsidRPr="003B2883" w:rsidRDefault="00D7624B" w:rsidP="00691D75">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CB39934" w14:textId="77777777" w:rsidR="00D7624B" w:rsidRPr="003B2883" w:rsidRDefault="00D7624B" w:rsidP="00691D75">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4109505C" w14:textId="77777777" w:rsidR="00D7624B" w:rsidRPr="003B2883" w:rsidRDefault="00D7624B" w:rsidP="00691D75">
            <w:pPr>
              <w:pStyle w:val="TAL"/>
            </w:pPr>
            <w:r w:rsidRPr="003B2883">
              <w:rPr>
                <w:color w:val="000000"/>
              </w:rPr>
              <w:t>If present, this IE shall contain the priority of the LCS client issuing the positioning request.</w:t>
            </w:r>
          </w:p>
        </w:tc>
      </w:tr>
      <w:tr w:rsidR="00D7624B" w:rsidRPr="003B2883" w14:paraId="48D27E47"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064ABA8E" w14:textId="77777777" w:rsidR="00D7624B" w:rsidRPr="003B2883" w:rsidRDefault="00D7624B" w:rsidP="00691D75">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7BE37B60" w14:textId="77777777" w:rsidR="00D7624B" w:rsidRPr="003B2883" w:rsidRDefault="00D7624B" w:rsidP="00691D75">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61010F01" w14:textId="77777777" w:rsidR="00D7624B" w:rsidRPr="003B2883" w:rsidRDefault="00D7624B" w:rsidP="00691D7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A98065" w14:textId="77777777" w:rsidR="00D7624B" w:rsidRPr="003B2883" w:rsidRDefault="00D7624B" w:rsidP="00691D75">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1AF4CCE" w14:textId="77777777" w:rsidR="00D7624B" w:rsidRDefault="00D7624B" w:rsidP="00691D75">
            <w:pPr>
              <w:pStyle w:val="TAL"/>
            </w:pPr>
            <w:r w:rsidRPr="003B2883">
              <w:t>If present, this IE shall contain the quality of service requested, such as the accuracy of the positioning measurement and the response time of the positioning operation</w:t>
            </w:r>
            <w:r>
              <w:t>.</w:t>
            </w:r>
          </w:p>
          <w:p w14:paraId="3D223176" w14:textId="77777777" w:rsidR="00D7624B" w:rsidRDefault="00D7624B" w:rsidP="00691D75">
            <w:pPr>
              <w:pStyle w:val="TAL"/>
            </w:pPr>
          </w:p>
          <w:p w14:paraId="63D04ACD" w14:textId="77777777" w:rsidR="00D7624B" w:rsidRPr="003B2883" w:rsidRDefault="00D7624B" w:rsidP="00691D75">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D7624B" w:rsidRPr="003B2883" w14:paraId="66394F9A"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4E434189" w14:textId="77777777" w:rsidR="00D7624B" w:rsidRPr="003B2883" w:rsidRDefault="00D7624B" w:rsidP="00691D75">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0535F326" w14:textId="77777777" w:rsidR="00D7624B" w:rsidRPr="003B2883" w:rsidRDefault="00D7624B" w:rsidP="00691D75">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01BDAC22" w14:textId="77777777" w:rsidR="00D7624B" w:rsidRPr="003B2883" w:rsidRDefault="00D7624B" w:rsidP="00691D75">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4815816" w14:textId="77777777" w:rsidR="00D7624B" w:rsidRPr="003B2883" w:rsidRDefault="00D7624B" w:rsidP="00691D75">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511D25A0" w14:textId="77777777" w:rsidR="00D7624B" w:rsidRPr="003B2883" w:rsidRDefault="00D7624B" w:rsidP="00691D75">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D7624B" w:rsidRPr="003B2883" w14:paraId="1D490A4D"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3FAFB70A" w14:textId="77777777" w:rsidR="00D7624B" w:rsidRPr="003B2883" w:rsidRDefault="00D7624B" w:rsidP="00691D75">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530DCA48" w14:textId="77777777" w:rsidR="00D7624B" w:rsidRPr="003B2883" w:rsidRDefault="00D7624B" w:rsidP="00691D75">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3160937" w14:textId="77777777" w:rsidR="00D7624B" w:rsidRPr="003B2883" w:rsidRDefault="00D7624B" w:rsidP="00691D7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6C73C0" w14:textId="77777777" w:rsidR="00D7624B" w:rsidRPr="003B2883" w:rsidRDefault="00D7624B" w:rsidP="00691D75">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EA14E63" w14:textId="77777777" w:rsidR="00D7624B" w:rsidRPr="003B2883" w:rsidRDefault="00D7624B" w:rsidP="00691D75">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D7624B" w:rsidRPr="003B2883" w14:paraId="618F02A1"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161CF9C0" w14:textId="77777777" w:rsidR="00D7624B" w:rsidRPr="003B2883" w:rsidRDefault="00D7624B" w:rsidP="00691D75">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70A6030E" w14:textId="77777777" w:rsidR="00D7624B" w:rsidRPr="003B2883" w:rsidRDefault="00D7624B" w:rsidP="00691D75">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D014CB" w14:textId="77777777" w:rsidR="00D7624B" w:rsidRPr="003B2883" w:rsidRDefault="00D7624B" w:rsidP="00691D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BA6804" w14:textId="77777777" w:rsidR="00D7624B" w:rsidRPr="003B2883" w:rsidRDefault="00D7624B" w:rsidP="00691D7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354B1A" w14:textId="77777777" w:rsidR="00D7624B" w:rsidRPr="003B2883" w:rsidRDefault="00D7624B" w:rsidP="00691D75">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D7624B" w:rsidRPr="003B2883" w14:paraId="0C05B656"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4664C0B1" w14:textId="77777777" w:rsidR="00D7624B" w:rsidRPr="003B2883" w:rsidRDefault="00D7624B" w:rsidP="00691D75">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224116DA" w14:textId="77777777" w:rsidR="00D7624B" w:rsidRPr="003B2883" w:rsidRDefault="00D7624B" w:rsidP="00691D75">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61666CA" w14:textId="77777777" w:rsidR="00D7624B" w:rsidRPr="003B2883" w:rsidRDefault="00D7624B" w:rsidP="00691D7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7212B3" w14:textId="77777777" w:rsidR="00D7624B" w:rsidRPr="003B2883" w:rsidRDefault="00D7624B" w:rsidP="00691D75">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7442328" w14:textId="77777777" w:rsidR="00D7624B" w:rsidRPr="003B2883" w:rsidRDefault="00D7624B" w:rsidP="00691D75">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D7624B" w:rsidRPr="003B2883" w14:paraId="57C2CBBF"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5230BE02" w14:textId="77777777" w:rsidR="00D7624B" w:rsidRPr="003B2883" w:rsidRDefault="00D7624B" w:rsidP="00691D75">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32F6387B" w14:textId="77777777" w:rsidR="00D7624B" w:rsidRPr="003B2883" w:rsidRDefault="00D7624B" w:rsidP="00691D75">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AE193C9" w14:textId="77777777" w:rsidR="00D7624B" w:rsidRPr="003B2883" w:rsidRDefault="00D7624B" w:rsidP="00691D7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AEF5C57" w14:textId="77777777" w:rsidR="00D7624B" w:rsidRPr="003B2883" w:rsidRDefault="00D7624B" w:rsidP="00691D75">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BB632AC" w14:textId="77777777" w:rsidR="00D7624B" w:rsidRPr="003B2883" w:rsidRDefault="00D7624B" w:rsidP="00691D75">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D7624B" w:rsidRPr="003B2883" w14:paraId="65E57D49"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670F415D" w14:textId="77777777" w:rsidR="00D7624B" w:rsidRPr="003B2883" w:rsidRDefault="00D7624B" w:rsidP="00691D75">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4F4B8AF7" w14:textId="77777777" w:rsidR="00D7624B" w:rsidRPr="003B2883" w:rsidRDefault="00D7624B" w:rsidP="00691D75">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01EFB13" w14:textId="77777777" w:rsidR="00D7624B" w:rsidRPr="003B2883" w:rsidRDefault="00D7624B" w:rsidP="00691D7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92DD78" w14:textId="77777777" w:rsidR="00D7624B" w:rsidRPr="003B2883" w:rsidRDefault="00D7624B" w:rsidP="00691D7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72F12" w14:textId="77777777" w:rsidR="00D7624B" w:rsidRPr="003B2883" w:rsidRDefault="00D7624B" w:rsidP="00691D75">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D7624B" w:rsidRPr="003B2883" w14:paraId="0841E272"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300438C1" w14:textId="77777777" w:rsidR="00D7624B" w:rsidRDefault="00D7624B" w:rsidP="00691D75">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2D0218C9" w14:textId="77777777" w:rsidR="00D7624B" w:rsidRDefault="00D7624B" w:rsidP="00691D75">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47D943C" w14:textId="77777777" w:rsidR="00D7624B" w:rsidRDefault="00D7624B" w:rsidP="00691D7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ACAB00" w14:textId="77777777" w:rsidR="00D7624B" w:rsidRDefault="00D7624B" w:rsidP="00691D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28D361" w14:textId="77777777" w:rsidR="00D7624B" w:rsidRDefault="00D7624B" w:rsidP="00691D75">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D7624B" w:rsidRPr="003B2883" w14:paraId="0B12D8BA"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6298D759" w14:textId="77777777" w:rsidR="00D7624B" w:rsidRDefault="00D7624B" w:rsidP="00691D75">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1C8A6A6B" w14:textId="77777777" w:rsidR="00D7624B" w:rsidRDefault="00D7624B" w:rsidP="00691D75">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052152BB" w14:textId="77777777" w:rsidR="00D7624B" w:rsidRDefault="00D7624B" w:rsidP="00691D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6F8AD3" w14:textId="77777777" w:rsidR="00D7624B" w:rsidRDefault="00D7624B" w:rsidP="00691D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DB803" w14:textId="77777777" w:rsidR="00D7624B" w:rsidRDefault="00D7624B" w:rsidP="00691D75">
            <w:pPr>
              <w:pStyle w:val="TAL"/>
              <w:rPr>
                <w:rFonts w:cs="Arial"/>
                <w:szCs w:val="18"/>
                <w:lang w:eastAsia="zh-CN"/>
              </w:rPr>
            </w:pPr>
            <w:r>
              <w:rPr>
                <w:rFonts w:cs="Arial"/>
                <w:szCs w:val="18"/>
                <w:lang w:eastAsia="zh-CN"/>
              </w:rPr>
              <w:t>This IE contains the LCS service type for an external client.</w:t>
            </w:r>
          </w:p>
          <w:p w14:paraId="78F9327D" w14:textId="77777777" w:rsidR="00D7624B" w:rsidRDefault="00D7624B" w:rsidP="00691D75">
            <w:pPr>
              <w:pStyle w:val="TAL"/>
              <w:rPr>
                <w:rFonts w:cs="Arial"/>
                <w:szCs w:val="18"/>
                <w:lang w:eastAsia="zh-CN"/>
              </w:rPr>
            </w:pPr>
            <w:r>
              <w:rPr>
                <w:rFonts w:cs="Arial"/>
                <w:szCs w:val="18"/>
                <w:lang w:eastAsia="zh-CN"/>
              </w:rPr>
              <w:t>(NOTE</w:t>
            </w:r>
            <w:r>
              <w:t> </w:t>
            </w:r>
            <w:r>
              <w:rPr>
                <w:rFonts w:cs="Arial"/>
                <w:szCs w:val="18"/>
                <w:lang w:eastAsia="zh-CN"/>
              </w:rPr>
              <w:t>1)</w:t>
            </w:r>
          </w:p>
        </w:tc>
      </w:tr>
      <w:tr w:rsidR="00D7624B" w:rsidRPr="003B2883" w14:paraId="1ED9CD53"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6D112006" w14:textId="77777777" w:rsidR="00D7624B" w:rsidRDefault="00D7624B" w:rsidP="00691D75">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450678D2" w14:textId="77777777" w:rsidR="00D7624B" w:rsidRDefault="00D7624B" w:rsidP="00691D75">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2455E6D5" w14:textId="77777777" w:rsidR="00D7624B" w:rsidRDefault="00D7624B" w:rsidP="00691D7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854B5B" w14:textId="77777777" w:rsidR="00D7624B" w:rsidRDefault="00D7624B" w:rsidP="00691D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A88A99" w14:textId="77777777" w:rsidR="00D7624B" w:rsidRDefault="00D7624B" w:rsidP="00691D75">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D7624B" w:rsidRPr="00FC185E" w14:paraId="467919DF"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24A6B668" w14:textId="77777777" w:rsidR="00D7624B" w:rsidRPr="00FC185E" w:rsidRDefault="00D7624B" w:rsidP="00691D75">
            <w:pPr>
              <w:pStyle w:val="TAL"/>
              <w:rPr>
                <w:lang w:eastAsia="zh-CN"/>
              </w:rPr>
            </w:pPr>
            <w:proofErr w:type="spellStart"/>
            <w:r w:rsidRPr="00FC185E">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AB071AC" w14:textId="77777777" w:rsidR="00D7624B" w:rsidRPr="00FC185E" w:rsidRDefault="00D7624B" w:rsidP="00691D75">
            <w:pPr>
              <w:pStyle w:val="TAL"/>
              <w:rPr>
                <w:lang w:eastAsia="zh-CN"/>
              </w:rPr>
            </w:pPr>
            <w:r w:rsidRPr="00FC185E">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E05AEAC" w14:textId="77777777" w:rsidR="00D7624B" w:rsidRPr="00FC185E" w:rsidRDefault="00D7624B" w:rsidP="00691D75">
            <w:pPr>
              <w:pStyle w:val="TAC"/>
              <w:rPr>
                <w:lang w:eastAsia="zh-CN"/>
              </w:rPr>
            </w:pPr>
            <w:r w:rsidRPr="00FC185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AD87F" w14:textId="77777777" w:rsidR="00D7624B" w:rsidRPr="00FC185E" w:rsidRDefault="00D7624B" w:rsidP="00691D75">
            <w:pPr>
              <w:pStyle w:val="TAL"/>
              <w:rPr>
                <w:lang w:eastAsia="zh-CN"/>
              </w:rPr>
            </w:pPr>
            <w:r w:rsidRPr="00FC185E">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FF5551" w14:textId="77777777" w:rsidR="00447DBF" w:rsidRDefault="00D7624B" w:rsidP="00691D75">
            <w:pPr>
              <w:pStyle w:val="TAL"/>
              <w:rPr>
                <w:ins w:id="36" w:author="Caixia" w:date="2023-03-01T14:44:00Z"/>
                <w:rFonts w:cs="Arial"/>
                <w:szCs w:val="18"/>
                <w:lang w:eastAsia="zh-CN"/>
              </w:rPr>
            </w:pPr>
            <w:r w:rsidRPr="00FC185E">
              <w:rPr>
                <w:rFonts w:cs="Arial"/>
                <w:szCs w:val="18"/>
                <w:lang w:eastAsia="zh-CN"/>
              </w:rPr>
              <w:t>This IE cont</w:t>
            </w:r>
            <w:del w:id="37" w:author="Huawei-1" w:date="2023-01-29T11:00:00Z">
              <w:r w:rsidRPr="00FC185E" w:rsidDel="002874BB">
                <w:rPr>
                  <w:rFonts w:cs="Arial"/>
                  <w:szCs w:val="18"/>
                  <w:lang w:eastAsia="zh-CN"/>
                </w:rPr>
                <w:delText>r</w:delText>
              </w:r>
            </w:del>
            <w:r w:rsidRPr="00FC185E">
              <w:rPr>
                <w:rFonts w:cs="Arial"/>
                <w:szCs w:val="18"/>
                <w:lang w:eastAsia="zh-CN"/>
              </w:rPr>
              <w:t xml:space="preserve">ains the </w:t>
            </w:r>
            <w:proofErr w:type="spellStart"/>
            <w:r w:rsidRPr="00FC185E">
              <w:rPr>
                <w:rFonts w:cs="Arial"/>
                <w:szCs w:val="18"/>
                <w:lang w:eastAsia="zh-CN"/>
              </w:rPr>
              <w:t>callback</w:t>
            </w:r>
            <w:proofErr w:type="spellEnd"/>
            <w:r w:rsidRPr="00FC185E">
              <w:rPr>
                <w:rFonts w:cs="Arial"/>
                <w:szCs w:val="18"/>
                <w:lang w:eastAsia="zh-CN"/>
              </w:rPr>
              <w:t xml:space="preserve"> URI of the H-GMLC</w:t>
            </w:r>
            <w:del w:id="38" w:author="Caixia" w:date="2023-03-01T14:43:00Z">
              <w:r w:rsidRPr="00FC185E" w:rsidDel="00447DBF">
                <w:rPr>
                  <w:rFonts w:cs="Arial"/>
                  <w:szCs w:val="18"/>
                  <w:lang w:eastAsia="zh-CN"/>
                </w:rPr>
                <w:delText xml:space="preserve"> for a deferred location request</w:delText>
              </w:r>
            </w:del>
            <w:r w:rsidRPr="00FC185E">
              <w:rPr>
                <w:rFonts w:cs="Arial"/>
                <w:szCs w:val="18"/>
                <w:lang w:eastAsia="zh-CN"/>
              </w:rPr>
              <w:t>.</w:t>
            </w:r>
            <w:del w:id="39" w:author="Caixia" w:date="2023-03-01T14:44:00Z">
              <w:r w:rsidRPr="00FC185E" w:rsidDel="00447DBF">
                <w:rPr>
                  <w:rFonts w:cs="Arial"/>
                  <w:szCs w:val="18"/>
                  <w:lang w:eastAsia="zh-CN"/>
                </w:rPr>
                <w:delText xml:space="preserve"> </w:delText>
              </w:r>
            </w:del>
          </w:p>
          <w:p w14:paraId="4B4B089C" w14:textId="40C934E7" w:rsidR="00FC185E" w:rsidRDefault="00D7624B" w:rsidP="00691D75">
            <w:pPr>
              <w:pStyle w:val="TAL"/>
              <w:rPr>
                <w:ins w:id="40" w:author="Caixia" w:date="2023-03-01T14:44:00Z"/>
                <w:rFonts w:cs="Arial"/>
                <w:szCs w:val="18"/>
                <w:lang w:eastAsia="zh-CN"/>
              </w:rPr>
            </w:pPr>
            <w:r w:rsidRPr="00FC185E">
              <w:rPr>
                <w:rFonts w:cs="Arial"/>
                <w:szCs w:val="18"/>
                <w:lang w:eastAsia="zh-CN"/>
              </w:rPr>
              <w:t xml:space="preserve">This IE shall be present when </w:t>
            </w:r>
            <w:proofErr w:type="spellStart"/>
            <w:r w:rsidRPr="00FC185E">
              <w:rPr>
                <w:rFonts w:cs="Arial"/>
                <w:szCs w:val="18"/>
                <w:lang w:eastAsia="zh-CN"/>
              </w:rPr>
              <w:t>lcsLocation</w:t>
            </w:r>
            <w:proofErr w:type="spellEnd"/>
            <w:r w:rsidRPr="00FC185E">
              <w:rPr>
                <w:rFonts w:cs="Arial"/>
                <w:szCs w:val="18"/>
                <w:lang w:eastAsia="zh-CN"/>
              </w:rPr>
              <w:t xml:space="preserve"> is set to "DEFERRED_LOCATION".</w:t>
            </w:r>
          </w:p>
          <w:p w14:paraId="7A205C12" w14:textId="34F42B70" w:rsidR="00447DBF" w:rsidRPr="00FC185E" w:rsidRDefault="00447DBF" w:rsidP="00691D75">
            <w:pPr>
              <w:pStyle w:val="TAL"/>
              <w:rPr>
                <w:rFonts w:cs="Arial"/>
                <w:szCs w:val="18"/>
                <w:lang w:eastAsia="zh-CN"/>
              </w:rPr>
            </w:pPr>
            <w:ins w:id="41" w:author="Caixia" w:date="2023-03-01T14:44:00Z">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r>
      <w:tr w:rsidR="00D7624B" w:rsidRPr="003B2883" w14:paraId="27DF2493"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2EE25941" w14:textId="77777777" w:rsidR="00D7624B" w:rsidRDefault="00D7624B" w:rsidP="00691D75">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3C86D2E7" w14:textId="77777777" w:rsidR="00D7624B" w:rsidRDefault="00D7624B" w:rsidP="00691D75">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1B55BBEA" w14:textId="77777777" w:rsidR="00D7624B" w:rsidRDefault="00D7624B" w:rsidP="00691D7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6CB3C" w14:textId="77777777" w:rsidR="00D7624B" w:rsidRDefault="00D7624B" w:rsidP="00691D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9EB773" w14:textId="77777777" w:rsidR="00447DBF" w:rsidRDefault="00D7624B" w:rsidP="00691D75">
            <w:pPr>
              <w:pStyle w:val="TAL"/>
              <w:rPr>
                <w:ins w:id="42" w:author="Caixia" w:date="2023-03-01T14:46:00Z"/>
                <w:rFonts w:cs="Arial"/>
                <w:szCs w:val="18"/>
                <w:lang w:eastAsia="zh-CN"/>
              </w:rPr>
            </w:pPr>
            <w:r>
              <w:rPr>
                <w:rFonts w:cs="Arial"/>
                <w:szCs w:val="18"/>
                <w:lang w:eastAsia="zh-CN"/>
              </w:rPr>
              <w:t xml:space="preserve">This IE contains the LDR Reference </w:t>
            </w:r>
            <w:proofErr w:type="spellStart"/>
            <w:r>
              <w:rPr>
                <w:rFonts w:cs="Arial"/>
                <w:szCs w:val="18"/>
                <w:lang w:eastAsia="zh-CN"/>
              </w:rPr>
              <w:t>Number</w:t>
            </w:r>
            <w:ins w:id="43" w:author="Caixia" w:date="2023-03-01T14:46:00Z">
              <w:r w:rsidR="00447DBF">
                <w:rPr>
                  <w:rFonts w:cs="Arial"/>
                  <w:szCs w:val="18"/>
                  <w:lang w:eastAsia="zh-CN"/>
                </w:rPr>
                <w:t>.</w:t>
              </w:r>
            </w:ins>
            <w:del w:id="44" w:author="Caixia" w:date="2023-03-01T14:46:00Z">
              <w:r w:rsidDel="00447DBF">
                <w:rPr>
                  <w:rFonts w:cs="Arial"/>
                  <w:szCs w:val="18"/>
                  <w:lang w:eastAsia="zh-CN"/>
                </w:rPr>
                <w:delText xml:space="preserve"> for a deferred location request </w:delText>
              </w:r>
            </w:del>
            <w:proofErr w:type="spellEnd"/>
          </w:p>
          <w:p w14:paraId="37B2888C" w14:textId="77777777" w:rsidR="00D7624B" w:rsidRDefault="00D7624B" w:rsidP="00691D75">
            <w:pPr>
              <w:pStyle w:val="TAL"/>
              <w:rPr>
                <w:ins w:id="45" w:author="Caixia" w:date="2023-03-01T14:46:00Z"/>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5C7FA4B9" w14:textId="21E43600" w:rsidR="00447DBF" w:rsidRDefault="00447DBF" w:rsidP="00691D75">
            <w:pPr>
              <w:pStyle w:val="TAL"/>
              <w:rPr>
                <w:rFonts w:cs="Arial"/>
                <w:szCs w:val="18"/>
                <w:lang w:eastAsia="zh-CN"/>
              </w:rPr>
            </w:pPr>
            <w:ins w:id="46" w:author="Caixia" w:date="2023-03-01T14:46:00Z">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r>
      <w:tr w:rsidR="002874BB" w:rsidRPr="003B2883" w14:paraId="5BE6D352"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368AED4D" w14:textId="77777777" w:rsidR="002874BB" w:rsidRDefault="002874BB" w:rsidP="002874BB">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ABE6AE8" w14:textId="77777777" w:rsidR="002874BB" w:rsidRDefault="002874BB" w:rsidP="002874BB">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6180825" w14:textId="77777777" w:rsidR="002874BB" w:rsidRDefault="002874BB" w:rsidP="002874B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FD4052" w14:textId="77777777" w:rsidR="002874BB" w:rsidRDefault="002874BB" w:rsidP="002874B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994B33" w14:textId="77777777" w:rsidR="002874BB" w:rsidRDefault="002874BB" w:rsidP="002874BB">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2874BB" w:rsidRPr="003B2883" w14:paraId="47CDD3AE"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4145CAEE" w14:textId="77777777" w:rsidR="002874BB" w:rsidRDefault="002874BB" w:rsidP="002874BB">
            <w:pPr>
              <w:pStyle w:val="TAL"/>
              <w:rPr>
                <w:lang w:eastAsia="zh-CN"/>
              </w:rPr>
            </w:pPr>
            <w:proofErr w:type="spellStart"/>
            <w:r>
              <w:rPr>
                <w:lang w:eastAsia="zh-CN"/>
              </w:rPr>
              <w:lastRenderedPageBreak/>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D86D3A5" w14:textId="77777777" w:rsidR="002874BB" w:rsidRDefault="002874BB" w:rsidP="002874BB">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87229D9" w14:textId="77777777" w:rsidR="002874BB" w:rsidRDefault="002874BB" w:rsidP="002874B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BC398E" w14:textId="77777777" w:rsidR="002874BB" w:rsidRDefault="002874BB" w:rsidP="002874B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F8E09D" w14:textId="77777777" w:rsidR="002874BB" w:rsidRDefault="002874BB" w:rsidP="002874BB">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2874BB" w:rsidRPr="003B2883" w14:paraId="3D5944E4"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3E3EA296" w14:textId="77777777" w:rsidR="002874BB" w:rsidRDefault="002874BB" w:rsidP="002874BB">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3F02F4F" w14:textId="77777777" w:rsidR="002874BB" w:rsidRDefault="002874BB" w:rsidP="002874BB">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053A2DF" w14:textId="77777777" w:rsidR="002874BB" w:rsidRDefault="002874BB" w:rsidP="002874B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C0F32" w14:textId="77777777" w:rsidR="002874BB" w:rsidRDefault="002874BB" w:rsidP="002874B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FF9DE5" w14:textId="77777777" w:rsidR="002874BB" w:rsidRDefault="002874BB" w:rsidP="002874BB">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2874BB" w:rsidRPr="003B2883" w14:paraId="2E16E5C3"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24B4AB7B" w14:textId="77777777" w:rsidR="002874BB" w:rsidRDefault="002874BB" w:rsidP="002874BB">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4223608E" w14:textId="77777777" w:rsidR="002874BB" w:rsidRDefault="002874BB" w:rsidP="002874BB">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23BFD61" w14:textId="77777777" w:rsidR="002874BB" w:rsidRDefault="002874BB" w:rsidP="002874B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744B41" w14:textId="77777777" w:rsidR="002874BB" w:rsidRDefault="002874BB" w:rsidP="002874B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77CE5C" w14:textId="77777777" w:rsidR="002874BB" w:rsidRDefault="002874BB" w:rsidP="002874BB">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39347FC8" w14:textId="77777777" w:rsidR="002874BB" w:rsidRDefault="002874BB" w:rsidP="002874BB">
            <w:pPr>
              <w:pStyle w:val="TAL"/>
              <w:rPr>
                <w:rFonts w:cs="Arial"/>
                <w:szCs w:val="18"/>
                <w:lang w:eastAsia="zh-CN"/>
              </w:rPr>
            </w:pPr>
            <w:r>
              <w:rPr>
                <w:rFonts w:cs="Arial"/>
                <w:szCs w:val="18"/>
                <w:lang w:eastAsia="zh-CN"/>
              </w:rPr>
              <w:t>(NOTE</w:t>
            </w:r>
            <w:r>
              <w:t> </w:t>
            </w:r>
            <w:r>
              <w:rPr>
                <w:rFonts w:cs="Arial"/>
                <w:szCs w:val="18"/>
                <w:lang w:eastAsia="zh-CN"/>
              </w:rPr>
              <w:t>1)</w:t>
            </w:r>
          </w:p>
        </w:tc>
      </w:tr>
      <w:tr w:rsidR="002874BB" w:rsidRPr="003B2883" w14:paraId="3B38A7F9"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3F7935F8" w14:textId="77777777" w:rsidR="002874BB" w:rsidRDefault="002874BB" w:rsidP="002874BB">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2818338D" w14:textId="77777777" w:rsidR="002874BB" w:rsidRDefault="002874BB" w:rsidP="002874BB">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7E7480" w14:textId="77777777" w:rsidR="002874BB" w:rsidRDefault="002874BB" w:rsidP="002874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828E4" w14:textId="77777777" w:rsidR="002874BB" w:rsidRDefault="002874BB" w:rsidP="002874B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559D3B" w14:textId="77777777" w:rsidR="002874BB" w:rsidRDefault="002874BB" w:rsidP="002874BB">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1B7D9137" w14:textId="77777777" w:rsidR="002874BB" w:rsidRDefault="002874BB" w:rsidP="002874BB">
            <w:pPr>
              <w:pStyle w:val="TAL"/>
              <w:rPr>
                <w:rFonts w:cs="Arial"/>
                <w:szCs w:val="18"/>
                <w:lang w:eastAsia="zh-CN"/>
              </w:rPr>
            </w:pPr>
            <w:r>
              <w:rPr>
                <w:rFonts w:cs="Arial"/>
                <w:szCs w:val="18"/>
                <w:lang w:eastAsia="zh-CN"/>
              </w:rPr>
              <w:t>(NOTE</w:t>
            </w:r>
            <w:r>
              <w:t> </w:t>
            </w:r>
            <w:r>
              <w:rPr>
                <w:rFonts w:cs="Arial"/>
                <w:szCs w:val="18"/>
                <w:lang w:eastAsia="zh-CN"/>
              </w:rPr>
              <w:t>1)</w:t>
            </w:r>
          </w:p>
        </w:tc>
      </w:tr>
      <w:tr w:rsidR="002874BB" w:rsidRPr="003B2883" w14:paraId="3F4EE505"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0790CFC1" w14:textId="77777777" w:rsidR="002874BB" w:rsidRDefault="002874BB" w:rsidP="002874BB">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597EDFDA" w14:textId="77777777" w:rsidR="002874BB" w:rsidRDefault="002874BB" w:rsidP="002874BB">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735E85A2" w14:textId="77777777" w:rsidR="002874BB" w:rsidRDefault="002874BB" w:rsidP="002874B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399715" w14:textId="77777777" w:rsidR="002874BB" w:rsidRDefault="002874BB" w:rsidP="002874B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65C497" w14:textId="77777777" w:rsidR="002874BB" w:rsidRDefault="002874BB" w:rsidP="002874BB">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1333A508" w14:textId="77777777" w:rsidR="002874BB" w:rsidRDefault="002874BB" w:rsidP="002874BB">
            <w:pPr>
              <w:pStyle w:val="TAL"/>
              <w:rPr>
                <w:rFonts w:cs="Arial"/>
                <w:szCs w:val="18"/>
                <w:lang w:eastAsia="zh-CN"/>
              </w:rPr>
            </w:pPr>
            <w:r>
              <w:rPr>
                <w:rFonts w:cs="Arial"/>
                <w:szCs w:val="18"/>
                <w:lang w:eastAsia="zh-CN"/>
              </w:rPr>
              <w:t>(NOTE</w:t>
            </w:r>
            <w:r>
              <w:t> </w:t>
            </w:r>
            <w:r>
              <w:rPr>
                <w:rFonts w:cs="Arial"/>
                <w:szCs w:val="18"/>
                <w:lang w:eastAsia="zh-CN"/>
              </w:rPr>
              <w:t>1)</w:t>
            </w:r>
          </w:p>
        </w:tc>
      </w:tr>
      <w:tr w:rsidR="002874BB" w:rsidRPr="003B2883" w14:paraId="68304CED"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50B4C4BC" w14:textId="77777777" w:rsidR="002874BB" w:rsidRDefault="002874BB" w:rsidP="002874BB">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41EC4AEC" w14:textId="77777777" w:rsidR="002874BB" w:rsidRPr="006F6DEE" w:rsidRDefault="002874BB" w:rsidP="002874BB">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2103056B" w14:textId="77777777" w:rsidR="002874BB" w:rsidRDefault="002874BB" w:rsidP="002874B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3B0DE" w14:textId="77777777" w:rsidR="002874BB" w:rsidRDefault="002874BB" w:rsidP="002874B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D4E3B5" w14:textId="77777777" w:rsidR="002874BB" w:rsidRPr="003F44D9" w:rsidRDefault="002874BB" w:rsidP="002874BB">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2874BB" w:rsidRPr="003B2883" w14:paraId="786C54A4"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20040674" w14:textId="77777777" w:rsidR="002874BB" w:rsidRDefault="002874BB" w:rsidP="002874BB">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55784843" w14:textId="77777777" w:rsidR="002874BB" w:rsidRDefault="002874BB" w:rsidP="002874BB">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790E0E" w14:textId="77777777" w:rsidR="002874BB" w:rsidRDefault="002874BB" w:rsidP="002874B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1CEF25" w14:textId="77777777" w:rsidR="002874BB" w:rsidRDefault="002874BB" w:rsidP="002874B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F6A42" w14:textId="77777777" w:rsidR="002874BB" w:rsidRDefault="002874BB" w:rsidP="002874BB">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2874BB" w:rsidRPr="003B2883" w14:paraId="29872F31" w14:textId="77777777" w:rsidTr="00691D75">
        <w:trPr>
          <w:jc w:val="center"/>
        </w:trPr>
        <w:tc>
          <w:tcPr>
            <w:tcW w:w="2186" w:type="dxa"/>
            <w:tcBorders>
              <w:top w:val="single" w:sz="4" w:space="0" w:color="auto"/>
              <w:left w:val="single" w:sz="4" w:space="0" w:color="auto"/>
              <w:bottom w:val="single" w:sz="4" w:space="0" w:color="auto"/>
              <w:right w:val="single" w:sz="4" w:space="0" w:color="auto"/>
            </w:tcBorders>
          </w:tcPr>
          <w:p w14:paraId="6EF822A4" w14:textId="77777777" w:rsidR="002874BB" w:rsidRDefault="002874BB" w:rsidP="002874BB">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4055F293" w14:textId="77777777" w:rsidR="002874BB" w:rsidRDefault="002874BB" w:rsidP="002874B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47DB20" w14:textId="77777777" w:rsidR="002874BB" w:rsidRDefault="002874BB" w:rsidP="002874BB">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2BAE3FC8" w14:textId="77777777" w:rsidR="002874BB" w:rsidRDefault="002874BB" w:rsidP="002874BB">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56D1975F" w14:textId="77777777" w:rsidR="002874BB" w:rsidRDefault="002874BB" w:rsidP="002874BB">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[57] clause</w:t>
            </w:r>
            <w:r>
              <w:rPr>
                <w:lang w:eastAsia="zh-CN"/>
              </w:rPr>
              <w:t> </w:t>
            </w:r>
            <w:r>
              <w:t>5.3.2.</w:t>
            </w:r>
          </w:p>
          <w:p w14:paraId="41A90ECC" w14:textId="77777777" w:rsidR="002874BB" w:rsidRDefault="002874BB" w:rsidP="002874BB">
            <w:pPr>
              <w:pStyle w:val="TAL"/>
              <w:rPr>
                <w:rFonts w:cs="Arial"/>
                <w:szCs w:val="18"/>
              </w:rPr>
            </w:pPr>
          </w:p>
          <w:p w14:paraId="0DA9888C" w14:textId="77777777" w:rsidR="002874BB" w:rsidRDefault="002874BB" w:rsidP="002874BB">
            <w:pPr>
              <w:pStyle w:val="TAL"/>
              <w:rPr>
                <w:rFonts w:cs="Arial"/>
                <w:szCs w:val="18"/>
              </w:rPr>
            </w:pPr>
            <w:r>
              <w:rPr>
                <w:rFonts w:cs="Arial"/>
                <w:szCs w:val="18"/>
              </w:rPr>
              <w:t>When present, this IE shall be set as following:</w:t>
            </w:r>
          </w:p>
          <w:p w14:paraId="3BE80D92" w14:textId="77777777" w:rsidR="002874BB" w:rsidRDefault="002874BB" w:rsidP="002874BB">
            <w:pPr>
              <w:pStyle w:val="TAL"/>
              <w:rPr>
                <w:rFonts w:cs="Arial"/>
                <w:szCs w:val="18"/>
              </w:rPr>
            </w:pPr>
            <w:r>
              <w:rPr>
                <w:rFonts w:cs="Arial"/>
                <w:szCs w:val="18"/>
              </w:rPr>
              <w:t xml:space="preserve">- true: the </w:t>
            </w:r>
            <w:r>
              <w:rPr>
                <w:color w:val="FF0000"/>
              </w:rPr>
              <w:t>reliable UE location information is required</w:t>
            </w:r>
          </w:p>
          <w:p w14:paraId="505D620B" w14:textId="77777777" w:rsidR="002874BB" w:rsidRDefault="002874BB" w:rsidP="002874BB">
            <w:pPr>
              <w:pStyle w:val="TAL"/>
              <w:rPr>
                <w:rFonts w:cs="Arial"/>
                <w:szCs w:val="18"/>
                <w:lang w:eastAsia="zh-CN"/>
              </w:rPr>
            </w:pPr>
            <w:r>
              <w:rPr>
                <w:rFonts w:cs="Arial"/>
                <w:szCs w:val="18"/>
              </w:rPr>
              <w:t xml:space="preserve">- false (default): the </w:t>
            </w:r>
            <w:r>
              <w:rPr>
                <w:color w:val="FF0000"/>
              </w:rPr>
              <w:t>reliable UE location information is not required</w:t>
            </w:r>
          </w:p>
        </w:tc>
      </w:tr>
      <w:tr w:rsidR="002874BB" w:rsidRPr="003B2883" w14:paraId="31573692" w14:textId="77777777" w:rsidTr="00691D75">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422A338E" w14:textId="77777777" w:rsidR="002874BB" w:rsidRDefault="002874BB" w:rsidP="002874BB">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6808B6BC" w14:textId="77777777" w:rsidR="002874BB" w:rsidRDefault="002874BB" w:rsidP="002874BB">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9D54492" w14:textId="77777777" w:rsidR="00D7624B" w:rsidRDefault="00D7624B" w:rsidP="00D7624B">
      <w:pPr>
        <w:rPr>
          <w:lang w:val="en-US"/>
        </w:rPr>
      </w:pPr>
    </w:p>
    <w:p w14:paraId="233CF091" w14:textId="77777777" w:rsidR="006F3266" w:rsidRPr="006B5418" w:rsidRDefault="006F3266" w:rsidP="006F3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EC942" w14:textId="77777777" w:rsidR="006F3266" w:rsidRDefault="006F3266" w:rsidP="00D7624B">
      <w:pPr>
        <w:rPr>
          <w:lang w:val="en-US"/>
        </w:rPr>
      </w:pPr>
    </w:p>
    <w:p w14:paraId="4015C6FB" w14:textId="77777777" w:rsidR="006F3266" w:rsidRPr="003B2883" w:rsidRDefault="006F3266" w:rsidP="006F3266">
      <w:pPr>
        <w:pStyle w:val="5"/>
      </w:pPr>
      <w:bookmarkStart w:id="47" w:name="_Toc25156598"/>
      <w:bookmarkStart w:id="48" w:name="_Toc34124903"/>
      <w:bookmarkStart w:id="49" w:name="_Toc43208038"/>
      <w:bookmarkStart w:id="50" w:name="_Toc49857505"/>
      <w:bookmarkStart w:id="51" w:name="_Toc56677350"/>
      <w:bookmarkStart w:id="52" w:name="_Toc56691873"/>
      <w:bookmarkStart w:id="53" w:name="_Toc56699137"/>
      <w:bookmarkStart w:id="54" w:name="_Toc89035410"/>
      <w:bookmarkStart w:id="55" w:name="_Toc89065208"/>
      <w:bookmarkStart w:id="56" w:name="_Toc89180507"/>
      <w:bookmarkStart w:id="57" w:name="_Toc97072200"/>
      <w:bookmarkStart w:id="58" w:name="_Toc120051605"/>
      <w:bookmarkStart w:id="59" w:name="_Toc122025969"/>
      <w:r w:rsidRPr="003B2883">
        <w:lastRenderedPageBreak/>
        <w:t>6.4.6.2.3</w:t>
      </w:r>
      <w:r w:rsidRPr="003B2883">
        <w:tab/>
        <w:t xml:space="preserve">Type: </w:t>
      </w:r>
      <w:proofErr w:type="spellStart"/>
      <w:r w:rsidRPr="003B2883">
        <w:rPr>
          <w:lang w:eastAsia="zh-CN"/>
        </w:rPr>
        <w:t>ProvidePosInfo</w:t>
      </w:r>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1E7F72F6" w14:textId="77777777" w:rsidR="006F3266" w:rsidRPr="003B2883" w:rsidRDefault="006F3266" w:rsidP="006F3266">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6F3266" w:rsidRPr="003B2883" w14:paraId="338C9514"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A6A10CD" w14:textId="77777777" w:rsidR="006F3266" w:rsidRPr="003B2883" w:rsidRDefault="006F3266" w:rsidP="00691D75">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72133C3F" w14:textId="77777777" w:rsidR="006F3266" w:rsidRPr="003B2883" w:rsidRDefault="006F3266" w:rsidP="00691D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B2A6E" w14:textId="77777777" w:rsidR="006F3266" w:rsidRPr="003B2883" w:rsidRDefault="006F3266" w:rsidP="00691D75">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97AD61" w14:textId="77777777" w:rsidR="006F3266" w:rsidRPr="003B2883" w:rsidRDefault="006F3266" w:rsidP="00691D75">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71E33FE5" w14:textId="77777777" w:rsidR="006F3266" w:rsidRPr="003B2883" w:rsidRDefault="006F3266" w:rsidP="00691D75">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36173658" w14:textId="77777777" w:rsidR="006F3266" w:rsidRPr="003B2883" w:rsidRDefault="006F3266" w:rsidP="00691D75">
            <w:pPr>
              <w:pStyle w:val="TAH"/>
              <w:rPr>
                <w:rFonts w:cs="Arial"/>
                <w:szCs w:val="18"/>
              </w:rPr>
            </w:pPr>
            <w:r>
              <w:rPr>
                <w:rFonts w:cs="Arial"/>
                <w:szCs w:val="18"/>
              </w:rPr>
              <w:t>Applicability</w:t>
            </w:r>
          </w:p>
        </w:tc>
      </w:tr>
      <w:tr w:rsidR="006F3266" w:rsidRPr="003B2883" w14:paraId="3D73F39C"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333FE234" w14:textId="77777777" w:rsidR="006F3266" w:rsidRPr="003B2883" w:rsidRDefault="006F3266" w:rsidP="00691D75">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4D5B8BD" w14:textId="77777777" w:rsidR="006F3266" w:rsidRPr="003B2883" w:rsidRDefault="006F3266" w:rsidP="00691D75">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061CE7F5" w14:textId="77777777" w:rsidR="006F3266" w:rsidRPr="003B2883" w:rsidRDefault="006F3266" w:rsidP="00691D75">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1DFB4573" w14:textId="77777777" w:rsidR="006F3266" w:rsidRPr="003B2883" w:rsidRDefault="006F3266" w:rsidP="00691D75">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BA3FD08" w14:textId="77777777" w:rsidR="006F3266" w:rsidRPr="003B2883" w:rsidRDefault="006F3266" w:rsidP="00691D75">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6D2EF4D8" w14:textId="77777777" w:rsidR="006F3266" w:rsidRPr="003B2883" w:rsidRDefault="006F3266" w:rsidP="00691D75">
            <w:pPr>
              <w:pStyle w:val="TAL"/>
            </w:pPr>
          </w:p>
        </w:tc>
      </w:tr>
      <w:tr w:rsidR="006F3266" w:rsidRPr="003B2883" w14:paraId="395AB27F"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24558C4D" w14:textId="77777777" w:rsidR="006F3266" w:rsidRPr="003B2883" w:rsidRDefault="006F3266" w:rsidP="00691D75">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0F43DA5" w14:textId="77777777" w:rsidR="006F3266" w:rsidRPr="003B2883" w:rsidRDefault="006F3266" w:rsidP="00691D75">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4ED83FC" w14:textId="77777777" w:rsidR="006F3266" w:rsidRPr="003B2883" w:rsidRDefault="006F3266" w:rsidP="00691D75">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16ED385C" w14:textId="77777777" w:rsidR="006F3266" w:rsidRPr="003B2883" w:rsidRDefault="006F3266" w:rsidP="00691D75">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597F049" w14:textId="77777777" w:rsidR="006F3266" w:rsidRPr="003B2883" w:rsidRDefault="006F3266" w:rsidP="00691D75">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50E9EDF5" w14:textId="77777777" w:rsidR="006F3266" w:rsidRPr="009675C1" w:rsidRDefault="006F3266" w:rsidP="00691D75">
            <w:pPr>
              <w:pStyle w:val="TAL"/>
            </w:pPr>
          </w:p>
        </w:tc>
      </w:tr>
      <w:tr w:rsidR="006F3266" w:rsidRPr="003B2883" w14:paraId="6E7F4939"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677E963D" w14:textId="77777777" w:rsidR="006F3266" w:rsidRPr="003B2883" w:rsidRDefault="006F3266" w:rsidP="00691D75">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7E5695C5" w14:textId="77777777" w:rsidR="006F3266" w:rsidRPr="003B2883" w:rsidRDefault="006F3266" w:rsidP="00691D75">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ABCB12F" w14:textId="77777777" w:rsidR="006F3266" w:rsidRPr="003B2883" w:rsidRDefault="006F3266" w:rsidP="00691D75">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3E6336A" w14:textId="77777777" w:rsidR="006F3266" w:rsidRPr="003B2883" w:rsidRDefault="006F3266" w:rsidP="00691D75">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14F2D19" w14:textId="77777777" w:rsidR="006F3266" w:rsidRPr="003B2883" w:rsidRDefault="006F3266" w:rsidP="00691D75">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5581C56A" w14:textId="77777777" w:rsidR="006F3266" w:rsidRPr="003B2883" w:rsidRDefault="006F3266" w:rsidP="00691D75">
            <w:pPr>
              <w:pStyle w:val="TAL"/>
            </w:pPr>
          </w:p>
        </w:tc>
      </w:tr>
      <w:tr w:rsidR="006F3266" w:rsidRPr="003B2883" w14:paraId="0FC8AD92"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24291395" w14:textId="77777777" w:rsidR="006F3266" w:rsidRPr="003B2883" w:rsidRDefault="006F3266" w:rsidP="00691D75">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6E108FA" w14:textId="77777777" w:rsidR="006F3266" w:rsidRPr="003B2883" w:rsidRDefault="006F3266" w:rsidP="00691D75">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2225476" w14:textId="77777777" w:rsidR="006F3266" w:rsidRPr="003B2883" w:rsidRDefault="006F3266" w:rsidP="00691D75">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A0EED16" w14:textId="77777777" w:rsidR="006F3266" w:rsidRPr="003B2883" w:rsidRDefault="006F3266" w:rsidP="00691D75">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9AA4401" w14:textId="77777777" w:rsidR="006F3266" w:rsidRPr="003B2883" w:rsidRDefault="006F3266" w:rsidP="00691D75">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53FF9A20" w14:textId="77777777" w:rsidR="006F3266" w:rsidRPr="003B2883" w:rsidRDefault="006F3266" w:rsidP="00691D75">
            <w:pPr>
              <w:pStyle w:val="TAL"/>
            </w:pPr>
          </w:p>
        </w:tc>
      </w:tr>
      <w:tr w:rsidR="006F3266" w:rsidRPr="003B2883" w14:paraId="55B2977B"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20B77BC1" w14:textId="77777777" w:rsidR="006F3266" w:rsidRPr="003B2883" w:rsidRDefault="006F3266" w:rsidP="00691D75">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A135A0E" w14:textId="77777777" w:rsidR="006F3266" w:rsidRPr="003B2883" w:rsidRDefault="006F3266" w:rsidP="00691D75">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37294BE" w14:textId="77777777" w:rsidR="006F3266" w:rsidRPr="003B2883" w:rsidRDefault="006F3266" w:rsidP="00691D75">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2DC105B5" w14:textId="77777777" w:rsidR="006F3266" w:rsidRPr="003B2883" w:rsidRDefault="006F3266" w:rsidP="00691D75">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6104AB92" w14:textId="77777777" w:rsidR="006F3266" w:rsidRPr="003B2883" w:rsidRDefault="006F3266" w:rsidP="00691D75">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0B36F06F" w14:textId="77777777" w:rsidR="006F3266" w:rsidRPr="003B2883" w:rsidRDefault="006F3266" w:rsidP="00691D75">
            <w:pPr>
              <w:pStyle w:val="TAL"/>
            </w:pPr>
          </w:p>
        </w:tc>
      </w:tr>
      <w:tr w:rsidR="006F3266" w:rsidRPr="003B2883" w14:paraId="66D2D413"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3F6A3CA0" w14:textId="77777777" w:rsidR="006F3266" w:rsidRPr="003B2883" w:rsidRDefault="006F3266" w:rsidP="00691D75">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69A49206" w14:textId="77777777" w:rsidR="006F3266" w:rsidRPr="003B2883" w:rsidRDefault="006F3266" w:rsidP="00691D75">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982F074" w14:textId="77777777" w:rsidR="006F3266" w:rsidRPr="003B2883" w:rsidRDefault="006F3266" w:rsidP="00691D75">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F4F9124" w14:textId="77777777" w:rsidR="006F3266" w:rsidRPr="003B2883" w:rsidRDefault="006F3266" w:rsidP="00691D75">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0A800DB7" w14:textId="77777777" w:rsidR="006F3266" w:rsidRPr="003B2883" w:rsidRDefault="006F3266" w:rsidP="00691D75">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6D9ACDB7" w14:textId="77777777" w:rsidR="006F3266" w:rsidRPr="003B2883" w:rsidRDefault="006F3266" w:rsidP="00691D75">
            <w:pPr>
              <w:pStyle w:val="TAL"/>
              <w:rPr>
                <w:color w:val="000000"/>
              </w:rPr>
            </w:pPr>
          </w:p>
        </w:tc>
      </w:tr>
      <w:tr w:rsidR="006F3266" w:rsidRPr="003B2883" w14:paraId="553A48D5"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411EBAA3" w14:textId="77777777" w:rsidR="006F3266" w:rsidRPr="003B2883" w:rsidRDefault="006F3266" w:rsidP="00691D75">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52EAE1F8" w14:textId="77777777" w:rsidR="006F3266" w:rsidRPr="003B2883" w:rsidRDefault="006F3266" w:rsidP="00691D75">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17EBD05F" w14:textId="77777777" w:rsidR="006F3266" w:rsidRPr="003B2883" w:rsidRDefault="006F3266" w:rsidP="00691D75">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CA587DB" w14:textId="77777777" w:rsidR="006F3266" w:rsidRPr="003B2883" w:rsidRDefault="006F3266" w:rsidP="00691D75">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0559B102" w14:textId="77777777" w:rsidR="006F3266" w:rsidRPr="003B2883" w:rsidRDefault="006F3266" w:rsidP="00691D75">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5CE84209" w14:textId="77777777" w:rsidR="006F3266" w:rsidRPr="003B2883" w:rsidRDefault="006F3266" w:rsidP="00691D75">
            <w:pPr>
              <w:pStyle w:val="TAL"/>
            </w:pPr>
          </w:p>
        </w:tc>
      </w:tr>
      <w:tr w:rsidR="006F3266" w:rsidRPr="003B2883" w14:paraId="52498941"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3808ECFE" w14:textId="77777777" w:rsidR="006F3266" w:rsidRPr="003B2883" w:rsidRDefault="006F3266" w:rsidP="00691D75">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4978AF67" w14:textId="77777777" w:rsidR="006F3266" w:rsidRPr="003B2883" w:rsidRDefault="006F3266" w:rsidP="00691D75">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35EDE82C" w14:textId="77777777" w:rsidR="006F3266" w:rsidRPr="003B2883" w:rsidRDefault="006F3266" w:rsidP="00691D75">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02F0AD17" w14:textId="77777777" w:rsidR="006F3266" w:rsidRPr="003B2883" w:rsidRDefault="006F3266" w:rsidP="00691D75">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662CFB4F" w14:textId="77777777" w:rsidR="006F3266" w:rsidRPr="003B2883" w:rsidRDefault="006F3266" w:rsidP="00691D75">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66B1E921" w14:textId="77777777" w:rsidR="006F3266" w:rsidRPr="003B2883" w:rsidRDefault="006F3266" w:rsidP="00691D75">
            <w:pPr>
              <w:pStyle w:val="TAL"/>
              <w:rPr>
                <w:color w:val="000000"/>
              </w:rPr>
            </w:pPr>
          </w:p>
        </w:tc>
      </w:tr>
      <w:tr w:rsidR="006F3266" w:rsidRPr="003B2883" w14:paraId="2604799F"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6A235C86" w14:textId="77777777" w:rsidR="006F3266" w:rsidRPr="003B2883" w:rsidRDefault="006F3266" w:rsidP="00691D75">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69A17FAE" w14:textId="77777777" w:rsidR="006F3266" w:rsidRPr="003B2883" w:rsidRDefault="006F3266" w:rsidP="00691D75">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73AC31D7" w14:textId="77777777" w:rsidR="006F3266" w:rsidRPr="003B2883" w:rsidRDefault="006F3266" w:rsidP="00691D75">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3000FA12" w14:textId="77777777" w:rsidR="006F3266" w:rsidRPr="003B2883" w:rsidRDefault="006F3266" w:rsidP="00691D75">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0864CD9" w14:textId="77777777" w:rsidR="006F3266" w:rsidRPr="003B2883" w:rsidRDefault="006F3266" w:rsidP="00691D75">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2B3EDF2D" w14:textId="77777777" w:rsidR="006F3266" w:rsidRPr="003B2883" w:rsidRDefault="006F3266" w:rsidP="00691D75">
            <w:pPr>
              <w:pStyle w:val="TAL"/>
            </w:pPr>
          </w:p>
        </w:tc>
      </w:tr>
      <w:tr w:rsidR="006F3266" w:rsidRPr="003B2883" w14:paraId="50C61ACB"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14BA8C0D" w14:textId="77777777" w:rsidR="006F3266" w:rsidRPr="003B2883" w:rsidRDefault="006F3266" w:rsidP="00691D75">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539B868B" w14:textId="77777777" w:rsidR="006F3266" w:rsidRPr="003B2883" w:rsidRDefault="006F3266" w:rsidP="00691D75">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108568B4" w14:textId="77777777" w:rsidR="006F3266" w:rsidRPr="003B2883" w:rsidRDefault="006F3266" w:rsidP="00691D75">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90E6B93" w14:textId="77777777" w:rsidR="006F3266" w:rsidRPr="003B2883" w:rsidRDefault="006F3266" w:rsidP="00691D75">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941CA5B" w14:textId="77777777" w:rsidR="006F3266" w:rsidRPr="003B2883" w:rsidRDefault="006F3266" w:rsidP="00691D75">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BFCEABD" w14:textId="77777777" w:rsidR="006F3266" w:rsidRPr="003B2883" w:rsidRDefault="006F3266" w:rsidP="00691D75">
            <w:pPr>
              <w:pStyle w:val="TAL"/>
            </w:pPr>
          </w:p>
        </w:tc>
      </w:tr>
      <w:tr w:rsidR="006F3266" w:rsidRPr="003B2883" w14:paraId="48BD2755"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5AFEB82F" w14:textId="77777777" w:rsidR="006F3266" w:rsidRPr="003B2883" w:rsidRDefault="006F3266" w:rsidP="00691D75">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78ECC620" w14:textId="77777777" w:rsidR="006F3266" w:rsidRPr="003B2883" w:rsidRDefault="006F3266" w:rsidP="00691D75">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E79BEC6" w14:textId="77777777" w:rsidR="006F3266" w:rsidRPr="003B2883" w:rsidRDefault="006F3266" w:rsidP="00691D75">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0F98833B" w14:textId="77777777" w:rsidR="006F3266" w:rsidRPr="003B2883" w:rsidRDefault="006F3266" w:rsidP="00691D75">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8EF24FB" w14:textId="77777777" w:rsidR="006F3266" w:rsidRPr="003B2883" w:rsidRDefault="006F3266" w:rsidP="00691D75">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396A9404" w14:textId="77777777" w:rsidR="006F3266" w:rsidRPr="003B2883" w:rsidRDefault="006F3266" w:rsidP="00691D75">
            <w:pPr>
              <w:pStyle w:val="TAL"/>
            </w:pPr>
          </w:p>
        </w:tc>
      </w:tr>
      <w:tr w:rsidR="006F3266" w:rsidRPr="003B2883" w14:paraId="4E3069C6"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1B9AC578" w14:textId="77777777" w:rsidR="006F3266" w:rsidRPr="003B2883" w:rsidRDefault="006F3266" w:rsidP="00691D75">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1B963B0D" w14:textId="77777777" w:rsidR="006F3266" w:rsidRPr="003B2883" w:rsidRDefault="006F3266" w:rsidP="00691D75">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D642CE0" w14:textId="77777777" w:rsidR="006F3266" w:rsidRPr="003B2883" w:rsidRDefault="006F3266" w:rsidP="00691D75">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371A6E55" w14:textId="77777777" w:rsidR="006F3266" w:rsidRPr="003B2883" w:rsidRDefault="006F3266" w:rsidP="00691D75">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0C078E85" w14:textId="77777777" w:rsidR="006F3266" w:rsidRPr="00690A26" w:rsidRDefault="006F3266" w:rsidP="00691D75">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8F33D6A" w14:textId="77777777" w:rsidR="006F3266" w:rsidRPr="00690A26" w:rsidRDefault="006F3266" w:rsidP="00691D75">
            <w:pPr>
              <w:pStyle w:val="TAL"/>
              <w:rPr>
                <w:noProof/>
              </w:rPr>
            </w:pPr>
          </w:p>
          <w:p w14:paraId="4687CEB8" w14:textId="77777777" w:rsidR="006F3266" w:rsidRPr="003B2883" w:rsidRDefault="006F3266" w:rsidP="00691D75">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6312400F" w14:textId="77777777" w:rsidR="006F3266" w:rsidRPr="00690A26" w:rsidRDefault="006F3266" w:rsidP="00691D75">
            <w:pPr>
              <w:pStyle w:val="TAL"/>
              <w:rPr>
                <w:noProof/>
              </w:rPr>
            </w:pPr>
          </w:p>
        </w:tc>
      </w:tr>
      <w:tr w:rsidR="006F3266" w:rsidRPr="003B2883" w14:paraId="1796004B"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3256A11B" w14:textId="77777777" w:rsidR="006F3266" w:rsidRPr="003B2883" w:rsidRDefault="006F3266" w:rsidP="00691D75">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406F49EC" w14:textId="77777777" w:rsidR="006F3266" w:rsidRPr="003B2883" w:rsidRDefault="006F3266" w:rsidP="00691D75">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873B6A8" w14:textId="77777777" w:rsidR="006F3266" w:rsidRPr="003B2883" w:rsidRDefault="006F3266" w:rsidP="00691D75">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A330F4A" w14:textId="77777777" w:rsidR="006F3266" w:rsidRPr="003B2883" w:rsidRDefault="006F3266" w:rsidP="00691D75">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73DE75ED" w14:textId="77777777" w:rsidR="006F3266" w:rsidRPr="00690A26" w:rsidRDefault="006F3266" w:rsidP="00691D75">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385F0274" w14:textId="77777777" w:rsidR="006F3266" w:rsidRPr="00690A26" w:rsidRDefault="006F3266" w:rsidP="00691D75">
            <w:pPr>
              <w:pStyle w:val="TAL"/>
              <w:rPr>
                <w:noProof/>
              </w:rPr>
            </w:pPr>
          </w:p>
          <w:p w14:paraId="2FEDF1A3" w14:textId="77777777" w:rsidR="006F3266" w:rsidRPr="003B2883" w:rsidRDefault="006F3266" w:rsidP="00691D75">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565BB75B" w14:textId="77777777" w:rsidR="006F3266" w:rsidRPr="00690A26" w:rsidRDefault="006F3266" w:rsidP="00691D75">
            <w:pPr>
              <w:pStyle w:val="TAL"/>
              <w:rPr>
                <w:noProof/>
              </w:rPr>
            </w:pPr>
          </w:p>
        </w:tc>
      </w:tr>
      <w:tr w:rsidR="006F3266" w:rsidRPr="003B2883" w14:paraId="29560D3E"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7095F5BD" w14:textId="77777777" w:rsidR="006F3266" w:rsidRPr="003B2883" w:rsidRDefault="006F3266" w:rsidP="00691D75">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44015237" w14:textId="77777777" w:rsidR="006F3266" w:rsidRPr="003B2883" w:rsidRDefault="006F3266" w:rsidP="00691D75">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BBD9E2" w14:textId="77777777" w:rsidR="006F3266" w:rsidRPr="003B2883" w:rsidRDefault="006F3266" w:rsidP="00691D75">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1EA254AC" w14:textId="77777777" w:rsidR="006F3266" w:rsidRPr="003B2883" w:rsidRDefault="006F3266" w:rsidP="00691D75">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4970C59" w14:textId="77777777" w:rsidR="006F3266" w:rsidRDefault="006F3266" w:rsidP="00691D75">
            <w:pPr>
              <w:pStyle w:val="TAL"/>
              <w:rPr>
                <w:noProof/>
              </w:rPr>
            </w:pPr>
            <w:r>
              <w:rPr>
                <w:noProof/>
              </w:rPr>
              <w:t>This IE shall be present with value "true" for 5G-SRVCC to 3GPP UTRAN of IMS emergency call, i.e. target node is an MSC.</w:t>
            </w:r>
          </w:p>
          <w:p w14:paraId="41C19636" w14:textId="77777777" w:rsidR="006F3266" w:rsidRDefault="006F3266" w:rsidP="00691D75">
            <w:pPr>
              <w:pStyle w:val="TAL"/>
              <w:rPr>
                <w:noProof/>
              </w:rPr>
            </w:pPr>
          </w:p>
          <w:p w14:paraId="3AAC7454" w14:textId="77777777" w:rsidR="006F3266" w:rsidRDefault="006F3266" w:rsidP="00691D75">
            <w:pPr>
              <w:pStyle w:val="TAL"/>
              <w:rPr>
                <w:noProof/>
              </w:rPr>
            </w:pPr>
            <w:r>
              <w:rPr>
                <w:noProof/>
              </w:rPr>
              <w:t>When present, this IE shall be set for the following value:</w:t>
            </w:r>
          </w:p>
          <w:p w14:paraId="04F784C6" w14:textId="77777777" w:rsidR="006F3266" w:rsidRPr="00C6758E" w:rsidRDefault="006F3266" w:rsidP="00691D75">
            <w:pPr>
              <w:pStyle w:val="B1"/>
              <w:rPr>
                <w:rFonts w:ascii="Arial" w:hAnsi="Arial" w:cs="Arial"/>
                <w:noProof/>
                <w:sz w:val="18"/>
                <w:szCs w:val="18"/>
              </w:rPr>
            </w:pPr>
            <w:bookmarkStart w:id="60" w:name="_PERM_MCCTEMPBM_CRPT03410359___7"/>
            <w:r>
              <w:t>-</w:t>
            </w:r>
            <w:r w:rsidRPr="003B2883">
              <w:tab/>
            </w:r>
            <w:r w:rsidRPr="00C6758E">
              <w:rPr>
                <w:rFonts w:ascii="Arial" w:hAnsi="Arial" w:cs="Arial"/>
                <w:noProof/>
                <w:sz w:val="18"/>
                <w:szCs w:val="18"/>
              </w:rPr>
              <w:t>true: IMS emergency call handover to UTRAN</w:t>
            </w:r>
          </w:p>
          <w:p w14:paraId="26AD53A2" w14:textId="77777777" w:rsidR="006F3266" w:rsidRPr="00C6758E" w:rsidRDefault="006F3266" w:rsidP="00691D75">
            <w:pPr>
              <w:pStyle w:val="B1"/>
              <w:rPr>
                <w:rFonts w:ascii="Arial" w:hAnsi="Arial" w:cs="Arial"/>
                <w:noProof/>
                <w:sz w:val="18"/>
                <w:szCs w:val="18"/>
              </w:rPr>
            </w:pPr>
            <w:bookmarkStart w:id="61" w:name="_PERM_MCCTEMPBM_CRPT03410360___7"/>
            <w:bookmarkEnd w:id="60"/>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61"/>
          <w:p w14:paraId="626E2E10" w14:textId="77777777" w:rsidR="006F3266" w:rsidRPr="003B2883" w:rsidRDefault="006F3266" w:rsidP="00691D75">
            <w:pPr>
              <w:pStyle w:val="TAL"/>
            </w:pPr>
          </w:p>
        </w:tc>
        <w:tc>
          <w:tcPr>
            <w:tcW w:w="1575" w:type="dxa"/>
            <w:tcBorders>
              <w:top w:val="single" w:sz="4" w:space="0" w:color="auto"/>
              <w:left w:val="single" w:sz="4" w:space="0" w:color="auto"/>
              <w:bottom w:val="single" w:sz="4" w:space="0" w:color="auto"/>
              <w:right w:val="single" w:sz="4" w:space="0" w:color="auto"/>
            </w:tcBorders>
          </w:tcPr>
          <w:p w14:paraId="37EA0F34" w14:textId="77777777" w:rsidR="006F3266" w:rsidRDefault="006F3266" w:rsidP="00691D75">
            <w:pPr>
              <w:pStyle w:val="TAL"/>
              <w:rPr>
                <w:noProof/>
              </w:rPr>
            </w:pPr>
          </w:p>
        </w:tc>
      </w:tr>
      <w:tr w:rsidR="006F3266" w:rsidRPr="003B2883" w14:paraId="0186AD68"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6546C4B6" w14:textId="77777777" w:rsidR="006F3266" w:rsidRPr="003B2883" w:rsidRDefault="006F3266" w:rsidP="00691D75">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66F55501" w14:textId="77777777" w:rsidR="006F3266" w:rsidRPr="003B2883" w:rsidRDefault="006F3266" w:rsidP="00691D75">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CCAEDDD" w14:textId="77777777" w:rsidR="006F3266" w:rsidRPr="003B2883" w:rsidRDefault="006F3266" w:rsidP="00691D75">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401423B5" w14:textId="77777777" w:rsidR="006F3266" w:rsidRPr="003B2883" w:rsidRDefault="006F3266" w:rsidP="00691D75">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5FAAAA4C" w14:textId="77777777" w:rsidR="006F3266" w:rsidRPr="003B2883" w:rsidRDefault="006F3266" w:rsidP="00691D75">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315413C1" w14:textId="77777777" w:rsidR="006F3266" w:rsidRPr="003B2883" w:rsidRDefault="006F3266" w:rsidP="00691D75">
            <w:pPr>
              <w:pStyle w:val="TAL"/>
              <w:rPr>
                <w:color w:val="000000"/>
              </w:rPr>
            </w:pPr>
          </w:p>
        </w:tc>
      </w:tr>
      <w:tr w:rsidR="006F3266" w:rsidRPr="003B2883" w14:paraId="1184B201"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26B71D8A" w14:textId="77777777" w:rsidR="006F3266" w:rsidRPr="003B2883" w:rsidRDefault="006F3266" w:rsidP="00691D75">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59F4F7CC" w14:textId="77777777" w:rsidR="006F3266" w:rsidRPr="003B2883" w:rsidRDefault="006F3266" w:rsidP="00691D75">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25D32916" w14:textId="77777777" w:rsidR="006F3266" w:rsidRPr="003B2883" w:rsidRDefault="006F3266" w:rsidP="00691D75">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30DBF63A" w14:textId="77777777" w:rsidR="006F3266" w:rsidRPr="003B2883" w:rsidRDefault="006F3266" w:rsidP="00691D75">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0181E29F" w14:textId="77777777" w:rsidR="006F3266" w:rsidRPr="003B2883" w:rsidRDefault="006F3266" w:rsidP="00691D75">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EDF8F2D" w14:textId="77777777" w:rsidR="006F3266" w:rsidRPr="003B2883" w:rsidRDefault="006F3266" w:rsidP="00691D75">
            <w:pPr>
              <w:pStyle w:val="TAL"/>
            </w:pPr>
          </w:p>
        </w:tc>
      </w:tr>
      <w:tr w:rsidR="006F3266" w:rsidRPr="003B2883" w14:paraId="600BA673"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2AAD8ABC" w14:textId="77777777" w:rsidR="006F3266" w:rsidRPr="003B2883" w:rsidRDefault="006F3266" w:rsidP="00691D75">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5EB014E1" w14:textId="77777777" w:rsidR="006F3266" w:rsidRPr="003B2883" w:rsidRDefault="006F3266" w:rsidP="00691D75">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241DD9A0" w14:textId="77777777" w:rsidR="006F3266" w:rsidRPr="003B2883" w:rsidRDefault="006F3266" w:rsidP="00691D75">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28329975" w14:textId="77777777" w:rsidR="006F3266" w:rsidRPr="003B2883" w:rsidRDefault="006F3266" w:rsidP="00691D75">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835D82C" w14:textId="77777777" w:rsidR="006F3266" w:rsidRPr="003B2883" w:rsidRDefault="006F3266" w:rsidP="00691D75">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04B2F272" w14:textId="77777777" w:rsidR="006F3266" w:rsidRPr="003B2883" w:rsidRDefault="006F3266" w:rsidP="00691D75">
            <w:pPr>
              <w:pStyle w:val="TAL"/>
              <w:rPr>
                <w:rFonts w:cs="Arial"/>
                <w:szCs w:val="18"/>
              </w:rPr>
            </w:pPr>
          </w:p>
        </w:tc>
      </w:tr>
      <w:tr w:rsidR="006F3266" w:rsidRPr="003B2883" w14:paraId="20F014E0"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39FD7BF8" w14:textId="77777777" w:rsidR="006F3266" w:rsidRPr="003B2883" w:rsidRDefault="006F3266" w:rsidP="00691D75">
            <w:pPr>
              <w:pStyle w:val="TAL"/>
            </w:pPr>
            <w:proofErr w:type="spellStart"/>
            <w:r w:rsidRPr="003B2883">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4C89AC0A" w14:textId="77777777" w:rsidR="006F3266" w:rsidRPr="003B2883" w:rsidRDefault="006F3266" w:rsidP="00691D75">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899D865" w14:textId="77777777" w:rsidR="006F3266" w:rsidRPr="003B2883" w:rsidRDefault="006F3266" w:rsidP="00691D75">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210F6F96" w14:textId="77777777" w:rsidR="006F3266" w:rsidRPr="003B2883" w:rsidRDefault="006F3266" w:rsidP="00691D75">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8389F9D" w14:textId="77777777" w:rsidR="006F3266" w:rsidRPr="003B2883" w:rsidRDefault="006F3266" w:rsidP="00691D75">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5F5026DF" w14:textId="77777777" w:rsidR="006F3266" w:rsidRPr="003B2883" w:rsidRDefault="006F3266" w:rsidP="00691D75">
            <w:pPr>
              <w:pStyle w:val="TAL"/>
              <w:rPr>
                <w:rFonts w:cs="Arial"/>
                <w:szCs w:val="18"/>
              </w:rPr>
            </w:pPr>
          </w:p>
        </w:tc>
      </w:tr>
      <w:tr w:rsidR="006F3266" w:rsidRPr="003B2883" w14:paraId="651A3C36"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355DA360" w14:textId="77777777" w:rsidR="006F3266" w:rsidRPr="003B2883" w:rsidRDefault="006F3266" w:rsidP="00691D75">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64517715" w14:textId="77777777" w:rsidR="006F3266" w:rsidRPr="003B2883" w:rsidRDefault="006F3266" w:rsidP="00691D75">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4525F56" w14:textId="77777777" w:rsidR="006F3266" w:rsidRPr="003B2883" w:rsidRDefault="006F3266" w:rsidP="00691D75">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7201FA4" w14:textId="77777777" w:rsidR="006F3266" w:rsidRPr="003B2883" w:rsidRDefault="006F3266" w:rsidP="00691D75">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766A8F4C" w14:textId="77777777" w:rsidR="006F3266" w:rsidRPr="003B2883" w:rsidRDefault="006F3266" w:rsidP="00691D75">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710843B4" w14:textId="77777777" w:rsidR="006F3266" w:rsidRDefault="006F3266" w:rsidP="00691D75">
            <w:pPr>
              <w:pStyle w:val="TAL"/>
              <w:rPr>
                <w:rFonts w:cs="Arial"/>
                <w:szCs w:val="18"/>
              </w:rPr>
            </w:pPr>
          </w:p>
        </w:tc>
      </w:tr>
      <w:tr w:rsidR="006F3266" w:rsidRPr="003B2883" w14:paraId="2264B6F2"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3A84CC25" w14:textId="77777777" w:rsidR="006F3266" w:rsidRDefault="006F3266" w:rsidP="00691D75">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139869D5" w14:textId="77777777" w:rsidR="006F3266" w:rsidRDefault="006F3266" w:rsidP="00691D75">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920C14E" w14:textId="77777777" w:rsidR="006F3266" w:rsidRDefault="006F3266" w:rsidP="00691D75">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8A4BEA0" w14:textId="77777777" w:rsidR="006F3266" w:rsidRDefault="006F3266" w:rsidP="00691D75">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331F28A" w14:textId="77777777" w:rsidR="006F3266" w:rsidRDefault="006F3266" w:rsidP="00691D75">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6E327FFB" w14:textId="77777777" w:rsidR="006F3266" w:rsidRDefault="006F3266" w:rsidP="00691D75">
            <w:pPr>
              <w:pStyle w:val="TAL"/>
              <w:rPr>
                <w:rFonts w:cs="Arial"/>
                <w:szCs w:val="18"/>
                <w:lang w:eastAsia="zh-CN"/>
              </w:rPr>
            </w:pPr>
          </w:p>
        </w:tc>
      </w:tr>
      <w:tr w:rsidR="006F3266" w:rsidRPr="003B2883" w14:paraId="0DE6FBB6" w14:textId="77777777" w:rsidTr="00691D75">
        <w:trPr>
          <w:jc w:val="center"/>
        </w:trPr>
        <w:tc>
          <w:tcPr>
            <w:tcW w:w="2326" w:type="dxa"/>
            <w:tcBorders>
              <w:top w:val="single" w:sz="4" w:space="0" w:color="auto"/>
              <w:left w:val="single" w:sz="4" w:space="0" w:color="auto"/>
              <w:bottom w:val="single" w:sz="4" w:space="0" w:color="auto"/>
              <w:right w:val="single" w:sz="4" w:space="0" w:color="auto"/>
            </w:tcBorders>
          </w:tcPr>
          <w:p w14:paraId="0CCB3803" w14:textId="77777777" w:rsidR="006F3266" w:rsidRDefault="006F3266" w:rsidP="00691D75">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6B307340" w14:textId="77777777" w:rsidR="006F3266" w:rsidRDefault="006F3266" w:rsidP="00691D75">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CC245E0" w14:textId="77777777" w:rsidR="006F3266" w:rsidRDefault="006F3266" w:rsidP="00691D75">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03FF844F" w14:textId="77777777" w:rsidR="006F3266" w:rsidRDefault="006F3266" w:rsidP="00691D75">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7C838DAF" w14:textId="77777777" w:rsidR="006F3266" w:rsidRDefault="006F3266" w:rsidP="00691D7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5DDF5B3F" w14:textId="77777777" w:rsidR="006F3266" w:rsidRDefault="006F3266" w:rsidP="00691D75">
            <w:pPr>
              <w:pStyle w:val="TAL"/>
              <w:rPr>
                <w:lang w:eastAsia="zh-CN"/>
              </w:rPr>
            </w:pPr>
          </w:p>
          <w:p w14:paraId="5CBC76A6" w14:textId="77777777" w:rsidR="006F3266" w:rsidRDefault="006F3266" w:rsidP="00691D75">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45209453" w14:textId="77777777" w:rsidR="006F3266" w:rsidRDefault="006F3266" w:rsidP="00691D75">
            <w:pPr>
              <w:pStyle w:val="TAL"/>
              <w:rPr>
                <w:rFonts w:cs="Arial"/>
                <w:szCs w:val="18"/>
                <w:lang w:eastAsia="zh-CN"/>
              </w:rPr>
            </w:pPr>
            <w:r>
              <w:rPr>
                <w:rFonts w:hint="eastAsia"/>
                <w:lang w:eastAsia="zh-CN"/>
              </w:rPr>
              <w:t>M</w:t>
            </w:r>
            <w:r>
              <w:rPr>
                <w:lang w:eastAsia="zh-CN"/>
              </w:rPr>
              <w:t>UTIQOS</w:t>
            </w:r>
          </w:p>
        </w:tc>
      </w:tr>
      <w:tr w:rsidR="006F3266" w:rsidRPr="003B2883" w14:paraId="3B33211C" w14:textId="77777777" w:rsidTr="00691D75">
        <w:trPr>
          <w:jc w:val="center"/>
          <w:ins w:id="62" w:author="Huawei-1" w:date="2023-01-29T11:05:00Z"/>
        </w:trPr>
        <w:tc>
          <w:tcPr>
            <w:tcW w:w="2326" w:type="dxa"/>
            <w:tcBorders>
              <w:top w:val="single" w:sz="4" w:space="0" w:color="auto"/>
              <w:left w:val="single" w:sz="4" w:space="0" w:color="auto"/>
              <w:bottom w:val="single" w:sz="4" w:space="0" w:color="auto"/>
              <w:right w:val="single" w:sz="4" w:space="0" w:color="auto"/>
            </w:tcBorders>
          </w:tcPr>
          <w:p w14:paraId="4D9EE64B" w14:textId="734BA928" w:rsidR="006F3266" w:rsidRDefault="006F3266" w:rsidP="006F3266">
            <w:pPr>
              <w:pStyle w:val="TAL"/>
              <w:rPr>
                <w:ins w:id="63" w:author="Huawei-1" w:date="2023-01-29T11:05:00Z"/>
                <w:lang w:eastAsia="zh-CN"/>
              </w:rPr>
            </w:pPr>
            <w:proofErr w:type="spellStart"/>
            <w:ins w:id="64" w:author="Huawei-1" w:date="2023-01-29T11:06:00Z">
              <w:r>
                <w:rPr>
                  <w:rFonts w:hint="eastAsia"/>
                  <w:lang w:eastAsia="zh-CN"/>
                </w:rPr>
                <w:t>d</w:t>
              </w:r>
              <w:r>
                <w:rPr>
                  <w:lang w:eastAsia="zh-CN"/>
                </w:rPr>
                <w:t>irectReportInd</w:t>
              </w:r>
            </w:ins>
            <w:proofErr w:type="spellEnd"/>
          </w:p>
        </w:tc>
        <w:tc>
          <w:tcPr>
            <w:tcW w:w="2272" w:type="dxa"/>
            <w:tcBorders>
              <w:top w:val="single" w:sz="4" w:space="0" w:color="auto"/>
              <w:left w:val="single" w:sz="4" w:space="0" w:color="auto"/>
              <w:bottom w:val="single" w:sz="4" w:space="0" w:color="auto"/>
              <w:right w:val="single" w:sz="4" w:space="0" w:color="auto"/>
            </w:tcBorders>
          </w:tcPr>
          <w:p w14:paraId="63F59FB0" w14:textId="4D5A712C" w:rsidR="006F3266" w:rsidRPr="002F5B42" w:rsidRDefault="006F3266" w:rsidP="006F3266">
            <w:pPr>
              <w:pStyle w:val="TAL"/>
              <w:rPr>
                <w:ins w:id="65" w:author="Huawei-1" w:date="2023-01-29T11:05:00Z"/>
                <w:noProof/>
                <w:lang w:eastAsia="zh-CN"/>
              </w:rPr>
            </w:pPr>
            <w:proofErr w:type="spellStart"/>
            <w:ins w:id="66" w:author="Huawei-1" w:date="2023-01-29T11:06: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FC17F9" w14:textId="21B47E87" w:rsidR="006F3266" w:rsidRDefault="006F3266" w:rsidP="006F3266">
            <w:pPr>
              <w:pStyle w:val="TAC"/>
              <w:rPr>
                <w:ins w:id="67" w:author="Huawei-1" w:date="2023-01-29T11:05:00Z"/>
              </w:rPr>
            </w:pPr>
            <w:ins w:id="68" w:author="Huawei-1" w:date="2023-01-29T11:06:00Z">
              <w:r>
                <w:t>C</w:t>
              </w:r>
            </w:ins>
          </w:p>
        </w:tc>
        <w:tc>
          <w:tcPr>
            <w:tcW w:w="992" w:type="dxa"/>
            <w:tcBorders>
              <w:top w:val="single" w:sz="4" w:space="0" w:color="auto"/>
              <w:left w:val="single" w:sz="4" w:space="0" w:color="auto"/>
              <w:bottom w:val="single" w:sz="4" w:space="0" w:color="auto"/>
              <w:right w:val="single" w:sz="4" w:space="0" w:color="auto"/>
            </w:tcBorders>
          </w:tcPr>
          <w:p w14:paraId="4230A105" w14:textId="2466B6D8" w:rsidR="006F3266" w:rsidRDefault="006F3266" w:rsidP="006F3266">
            <w:pPr>
              <w:pStyle w:val="TAL"/>
              <w:rPr>
                <w:ins w:id="69" w:author="Huawei-1" w:date="2023-01-29T11:05:00Z"/>
              </w:rPr>
            </w:pPr>
            <w:ins w:id="70" w:author="Huawei-1" w:date="2023-01-29T11:06:00Z">
              <w:r>
                <w:rPr>
                  <w:noProof/>
                </w:rPr>
                <w:t>0..1</w:t>
              </w:r>
            </w:ins>
          </w:p>
        </w:tc>
        <w:tc>
          <w:tcPr>
            <w:tcW w:w="3497" w:type="dxa"/>
            <w:tcBorders>
              <w:top w:val="single" w:sz="4" w:space="0" w:color="auto"/>
              <w:left w:val="single" w:sz="4" w:space="0" w:color="auto"/>
              <w:bottom w:val="single" w:sz="4" w:space="0" w:color="auto"/>
              <w:right w:val="single" w:sz="4" w:space="0" w:color="auto"/>
            </w:tcBorders>
          </w:tcPr>
          <w:p w14:paraId="3513607C" w14:textId="77777777" w:rsidR="006F3266" w:rsidRDefault="006F3266" w:rsidP="006F3266">
            <w:pPr>
              <w:pStyle w:val="TAL"/>
              <w:rPr>
                <w:ins w:id="71" w:author="Huawei-1" w:date="2023-01-29T11:06:00Z"/>
                <w:noProof/>
              </w:rPr>
            </w:pPr>
            <w:ins w:id="72" w:author="Huawei-1" w:date="2023-01-29T11:06:00Z">
              <w:r>
                <w:rPr>
                  <w:noProof/>
                </w:rPr>
                <w:t>When present, this IE shall be set for the following value:</w:t>
              </w:r>
            </w:ins>
          </w:p>
          <w:p w14:paraId="436946B8" w14:textId="62FF5BF1" w:rsidR="006F3266" w:rsidRPr="00C6758E" w:rsidRDefault="006F3266" w:rsidP="006F3266">
            <w:pPr>
              <w:pStyle w:val="B1"/>
              <w:rPr>
                <w:ins w:id="73" w:author="Huawei-1" w:date="2023-01-29T11:06:00Z"/>
                <w:rFonts w:ascii="Arial" w:hAnsi="Arial" w:cs="Arial"/>
                <w:noProof/>
                <w:sz w:val="18"/>
                <w:szCs w:val="18"/>
              </w:rPr>
            </w:pPr>
            <w:ins w:id="74" w:author="Huawei-1" w:date="2023-01-29T11:06:00Z">
              <w:r>
                <w:t>-</w:t>
              </w:r>
              <w:r w:rsidRPr="003B2883">
                <w:tab/>
              </w:r>
              <w:r w:rsidRPr="00C6758E">
                <w:rPr>
                  <w:rFonts w:ascii="Arial" w:hAnsi="Arial" w:cs="Arial"/>
                  <w:noProof/>
                  <w:sz w:val="18"/>
                  <w:szCs w:val="18"/>
                </w:rPr>
                <w:t xml:space="preserve">true: </w:t>
              </w:r>
            </w:ins>
            <w:ins w:id="75" w:author="Huawei-1" w:date="2023-01-29T11:07:00Z">
              <w:r w:rsidRPr="006F3266">
                <w:rPr>
                  <w:rFonts w:ascii="Arial" w:hAnsi="Arial" w:cs="Arial"/>
                  <w:noProof/>
                  <w:sz w:val="18"/>
                  <w:szCs w:val="18"/>
                </w:rPr>
                <w:t xml:space="preserve">location determination will be sent </w:t>
              </w:r>
              <w:r>
                <w:rPr>
                  <w:rFonts w:ascii="Arial" w:hAnsi="Arial" w:cs="Arial"/>
                  <w:noProof/>
                  <w:sz w:val="18"/>
                  <w:szCs w:val="18"/>
                </w:rPr>
                <w:t xml:space="preserve">by </w:t>
              </w:r>
            </w:ins>
            <w:ins w:id="76" w:author="Huawei-1" w:date="2023-01-29T11:08:00Z">
              <w:r>
                <w:rPr>
                  <w:rFonts w:ascii="Arial" w:hAnsi="Arial" w:cs="Arial"/>
                  <w:noProof/>
                  <w:sz w:val="18"/>
                  <w:szCs w:val="18"/>
                </w:rPr>
                <w:t xml:space="preserve">LMF </w:t>
              </w:r>
            </w:ins>
            <w:ins w:id="77" w:author="Huawei-1" w:date="2023-01-29T11:07:00Z">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38CADA3C" w14:textId="4356DA0D" w:rsidR="006F3266" w:rsidRPr="00C6758E" w:rsidRDefault="006F3266" w:rsidP="006F3266">
            <w:pPr>
              <w:pStyle w:val="B1"/>
              <w:rPr>
                <w:ins w:id="78" w:author="Huawei-1" w:date="2023-01-29T11:06:00Z"/>
                <w:rFonts w:ascii="Arial" w:hAnsi="Arial" w:cs="Arial"/>
                <w:noProof/>
                <w:sz w:val="18"/>
                <w:szCs w:val="18"/>
              </w:rPr>
            </w:pPr>
            <w:ins w:id="79" w:author="Huawei-1" w:date="2023-01-29T11:06:00Z">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ins>
            <w:ins w:id="80" w:author="Caixia" w:date="2023-03-01T15:02:00Z">
              <w:r w:rsidR="00572F27">
                <w:rPr>
                  <w:rFonts w:ascii="Arial" w:hAnsi="Arial" w:cs="Arial"/>
                  <w:noProof/>
                  <w:sz w:val="18"/>
                  <w:szCs w:val="18"/>
                </w:rPr>
                <w:t xml:space="preserve"> (default)</w:t>
              </w:r>
            </w:ins>
            <w:ins w:id="81" w:author="Huawei-1" w:date="2023-01-29T11:06:00Z">
              <w:r w:rsidRPr="00C6758E">
                <w:rPr>
                  <w:rFonts w:ascii="Arial" w:hAnsi="Arial" w:cs="Arial"/>
                  <w:noProof/>
                  <w:sz w:val="18"/>
                  <w:szCs w:val="18"/>
                </w:rPr>
                <w:t xml:space="preserve">: </w:t>
              </w:r>
            </w:ins>
            <w:ins w:id="82" w:author="Huawei-1" w:date="2023-01-29T11:08:00Z">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5E9E166E" w14:textId="7D765E67" w:rsidR="006F3266" w:rsidRDefault="006F3266" w:rsidP="006F3266">
            <w:pPr>
              <w:pStyle w:val="TAL"/>
              <w:rPr>
                <w:ins w:id="83" w:author="Huawei-1" w:date="2023-01-29T11:05:00Z"/>
                <w:lang w:eastAsia="zh-CN"/>
              </w:rPr>
            </w:pPr>
            <w:ins w:id="84" w:author="Huawei-1" w:date="2023-01-29T11:08:00Z">
              <w:r>
                <w:rPr>
                  <w:lang w:eastAsia="zh-CN"/>
                </w:rPr>
                <w:t>This IE shall be present if received from LMF.</w:t>
              </w:r>
            </w:ins>
          </w:p>
        </w:tc>
        <w:tc>
          <w:tcPr>
            <w:tcW w:w="1575" w:type="dxa"/>
            <w:tcBorders>
              <w:top w:val="single" w:sz="4" w:space="0" w:color="auto"/>
              <w:left w:val="single" w:sz="4" w:space="0" w:color="auto"/>
              <w:bottom w:val="single" w:sz="4" w:space="0" w:color="auto"/>
              <w:right w:val="single" w:sz="4" w:space="0" w:color="auto"/>
            </w:tcBorders>
          </w:tcPr>
          <w:p w14:paraId="71CF5D17" w14:textId="77777777" w:rsidR="006F3266" w:rsidRDefault="006F3266" w:rsidP="006F3266">
            <w:pPr>
              <w:pStyle w:val="TAL"/>
              <w:rPr>
                <w:ins w:id="85" w:author="Huawei-1" w:date="2023-01-29T11:05:00Z"/>
                <w:lang w:eastAsia="zh-CN"/>
              </w:rPr>
            </w:pPr>
          </w:p>
        </w:tc>
      </w:tr>
      <w:tr w:rsidR="006F3266" w:rsidRPr="003B2883" w14:paraId="6A3C8029" w14:textId="77777777" w:rsidTr="00691D75">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71533A80" w14:textId="77777777" w:rsidR="006F3266" w:rsidRDefault="006F3266" w:rsidP="006F3266">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20F821FC" w14:textId="77777777" w:rsidR="006F3266" w:rsidRDefault="006F3266" w:rsidP="006F3266">
            <w:pPr>
              <w:pStyle w:val="TAN"/>
            </w:pPr>
          </w:p>
        </w:tc>
      </w:tr>
    </w:tbl>
    <w:p w14:paraId="2E0D86E7" w14:textId="77777777" w:rsidR="006F3266" w:rsidRPr="003B2883" w:rsidRDefault="006F3266" w:rsidP="006F3266"/>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0FBAA8D4" w14:textId="77777777" w:rsidR="002B1E0E" w:rsidRPr="003B2883" w:rsidRDefault="002B1E0E" w:rsidP="002B1E0E">
      <w:pPr>
        <w:pStyle w:val="1"/>
      </w:pPr>
      <w:bookmarkStart w:id="86" w:name="_Toc25156618"/>
      <w:bookmarkStart w:id="87" w:name="_Toc34124923"/>
      <w:bookmarkStart w:id="88" w:name="_Toc43208059"/>
      <w:bookmarkStart w:id="89" w:name="_Toc49857526"/>
      <w:bookmarkStart w:id="90" w:name="_Toc56677372"/>
      <w:bookmarkStart w:id="91" w:name="_Toc56691895"/>
      <w:bookmarkStart w:id="92" w:name="_Toc56699159"/>
      <w:bookmarkStart w:id="93" w:name="_Toc89035528"/>
      <w:bookmarkStart w:id="94" w:name="_Toc89065327"/>
      <w:bookmarkStart w:id="95" w:name="_Toc89180628"/>
      <w:bookmarkStart w:id="96" w:name="_Toc97072323"/>
      <w:bookmarkStart w:id="97" w:name="_Toc120051739"/>
      <w:bookmarkStart w:id="98" w:name="_Toc122026112"/>
      <w:r w:rsidRPr="003B2883">
        <w:t>A.5</w:t>
      </w:r>
      <w:r w:rsidRPr="003B2883">
        <w:tab/>
      </w:r>
      <w:proofErr w:type="spellStart"/>
      <w:r w:rsidRPr="003B2883">
        <w:t>Namf_Location</w:t>
      </w:r>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06EB8A03" w14:textId="77777777" w:rsidR="002B1E0E" w:rsidRDefault="002B1E0E" w:rsidP="002B1E0E">
      <w:pPr>
        <w:pStyle w:val="PL"/>
      </w:pPr>
      <w:r w:rsidRPr="003B2883">
        <w:t>openapi: 3.0.0</w:t>
      </w:r>
    </w:p>
    <w:p w14:paraId="151A4306" w14:textId="77777777" w:rsidR="002B1E0E" w:rsidRPr="003B2883" w:rsidRDefault="002B1E0E" w:rsidP="002B1E0E">
      <w:pPr>
        <w:pStyle w:val="PL"/>
      </w:pPr>
    </w:p>
    <w:p w14:paraId="2B89FDEB" w14:textId="77777777" w:rsidR="002B1E0E" w:rsidRPr="003B2883" w:rsidRDefault="002B1E0E" w:rsidP="002B1E0E">
      <w:pPr>
        <w:pStyle w:val="PL"/>
      </w:pPr>
      <w:r w:rsidRPr="003B2883">
        <w:t>info:</w:t>
      </w:r>
    </w:p>
    <w:p w14:paraId="67DEF7CF" w14:textId="77777777" w:rsidR="002B1E0E" w:rsidRPr="003B2883" w:rsidRDefault="002B1E0E" w:rsidP="002B1E0E">
      <w:pPr>
        <w:pStyle w:val="PL"/>
      </w:pPr>
      <w:r w:rsidRPr="003B2883">
        <w:t xml:space="preserve">  version: </w:t>
      </w:r>
      <w:r>
        <w:t>1.3.0-alpha.1</w:t>
      </w:r>
    </w:p>
    <w:p w14:paraId="6FD5BF6D" w14:textId="77777777" w:rsidR="002B1E0E" w:rsidRPr="003B2883" w:rsidRDefault="002B1E0E" w:rsidP="002B1E0E">
      <w:pPr>
        <w:pStyle w:val="PL"/>
      </w:pPr>
      <w:r w:rsidRPr="003B2883">
        <w:t xml:space="preserve">  title: Namf_Location</w:t>
      </w:r>
    </w:p>
    <w:p w14:paraId="761DA2C5" w14:textId="77777777" w:rsidR="002B1E0E" w:rsidRPr="003B2883" w:rsidRDefault="002B1E0E" w:rsidP="002B1E0E">
      <w:pPr>
        <w:pStyle w:val="PL"/>
      </w:pPr>
      <w:r w:rsidRPr="003B2883">
        <w:t xml:space="preserve">  description: |</w:t>
      </w:r>
    </w:p>
    <w:p w14:paraId="69FA483D" w14:textId="77777777" w:rsidR="002B1E0E" w:rsidRPr="003B2883" w:rsidRDefault="002B1E0E" w:rsidP="002B1E0E">
      <w:pPr>
        <w:pStyle w:val="PL"/>
      </w:pPr>
      <w:r w:rsidRPr="003B2883">
        <w:t xml:space="preserve">    AMF Location Service</w:t>
      </w:r>
      <w:r>
        <w:t xml:space="preserve">.  </w:t>
      </w:r>
    </w:p>
    <w:p w14:paraId="41B242EC" w14:textId="77777777" w:rsidR="002B1E0E" w:rsidRPr="003B2883" w:rsidRDefault="002B1E0E" w:rsidP="002B1E0E">
      <w:pPr>
        <w:pStyle w:val="PL"/>
      </w:pPr>
      <w:r w:rsidRPr="003B2883">
        <w:t xml:space="preserve">    © 20</w:t>
      </w:r>
      <w:r>
        <w:t>22</w:t>
      </w:r>
      <w:r w:rsidRPr="003B2883">
        <w:t>, 3GPP Organizational Partners (ARIB, ATIS, CCSA, ETSI, TSDSI, TTA, TTC).</w:t>
      </w:r>
      <w:r>
        <w:t xml:space="preserve">  </w:t>
      </w:r>
    </w:p>
    <w:p w14:paraId="6EBE2DC0" w14:textId="77777777" w:rsidR="002B1E0E" w:rsidRPr="003B2883" w:rsidRDefault="002B1E0E" w:rsidP="002B1E0E">
      <w:pPr>
        <w:pStyle w:val="PL"/>
      </w:pPr>
      <w:r w:rsidRPr="003B2883">
        <w:lastRenderedPageBreak/>
        <w:t xml:space="preserve">    All rights reserved.</w:t>
      </w:r>
    </w:p>
    <w:p w14:paraId="66398781" w14:textId="499D6B4B" w:rsidR="00E56C95" w:rsidRDefault="002B1E0E">
      <w:pPr>
        <w:rPr>
          <w:noProof/>
          <w:lang w:eastAsia="zh-CN"/>
        </w:rPr>
      </w:pPr>
      <w:r>
        <w:rPr>
          <w:rFonts w:hint="eastAsia"/>
          <w:noProof/>
          <w:lang w:eastAsia="zh-CN"/>
        </w:rPr>
        <w:t>[</w:t>
      </w:r>
      <w:r>
        <w:rPr>
          <w:noProof/>
          <w:lang w:eastAsia="zh-CN"/>
        </w:rPr>
        <w:t>…]</w:t>
      </w:r>
    </w:p>
    <w:p w14:paraId="14805D94" w14:textId="77777777" w:rsidR="002B1E0E" w:rsidRDefault="002B1E0E" w:rsidP="002B1E0E">
      <w:pPr>
        <w:pStyle w:val="PL"/>
      </w:pPr>
      <w:r w:rsidRPr="003B2883">
        <w:t xml:space="preserve">    RequestPosInfo:</w:t>
      </w:r>
    </w:p>
    <w:p w14:paraId="1B92C179" w14:textId="77777777" w:rsidR="002B1E0E" w:rsidRPr="003B2883" w:rsidRDefault="002B1E0E" w:rsidP="002B1E0E">
      <w:pPr>
        <w:pStyle w:val="PL"/>
      </w:pPr>
      <w:r>
        <w:t xml:space="preserve">      description: </w:t>
      </w:r>
      <w:r>
        <w:rPr>
          <w:rFonts w:cs="Arial"/>
          <w:szCs w:val="18"/>
        </w:rPr>
        <w:t>Data within Provide Positioning Information Request</w:t>
      </w:r>
    </w:p>
    <w:p w14:paraId="6814F61A" w14:textId="77777777" w:rsidR="002B1E0E" w:rsidRPr="003B2883" w:rsidRDefault="002B1E0E" w:rsidP="002B1E0E">
      <w:pPr>
        <w:pStyle w:val="PL"/>
      </w:pPr>
      <w:r w:rsidRPr="003B2883">
        <w:t xml:space="preserve">      type: object</w:t>
      </w:r>
    </w:p>
    <w:p w14:paraId="073237AA" w14:textId="77777777" w:rsidR="002B1E0E" w:rsidRPr="003B2883" w:rsidRDefault="002B1E0E" w:rsidP="002B1E0E">
      <w:pPr>
        <w:pStyle w:val="PL"/>
      </w:pPr>
      <w:r w:rsidRPr="003B2883">
        <w:t xml:space="preserve">      properties:</w:t>
      </w:r>
    </w:p>
    <w:p w14:paraId="2C8E1DAC" w14:textId="77777777" w:rsidR="002B1E0E" w:rsidRPr="003B2883" w:rsidRDefault="002B1E0E" w:rsidP="002B1E0E">
      <w:pPr>
        <w:pStyle w:val="PL"/>
      </w:pPr>
      <w:r w:rsidRPr="003B2883">
        <w:t xml:space="preserve">        lcsClientType:</w:t>
      </w:r>
    </w:p>
    <w:p w14:paraId="631509B4" w14:textId="77777777" w:rsidR="002B1E0E" w:rsidRPr="003B2883" w:rsidRDefault="002B1E0E" w:rsidP="002B1E0E">
      <w:pPr>
        <w:pStyle w:val="PL"/>
      </w:pPr>
      <w:r w:rsidRPr="003B2883">
        <w:t xml:space="preserve">          $ref: 'TS29572_Nlmf_Location.yaml#/components/schemas/ExternalClientType'</w:t>
      </w:r>
    </w:p>
    <w:p w14:paraId="39221D67" w14:textId="77777777" w:rsidR="002B1E0E" w:rsidRPr="003B2883" w:rsidRDefault="002B1E0E" w:rsidP="002B1E0E">
      <w:pPr>
        <w:pStyle w:val="PL"/>
      </w:pPr>
      <w:r w:rsidRPr="003B2883">
        <w:t xml:space="preserve">        lcsLocation:</w:t>
      </w:r>
    </w:p>
    <w:p w14:paraId="6CCEB82E" w14:textId="77777777" w:rsidR="002B1E0E" w:rsidRPr="003B2883" w:rsidRDefault="002B1E0E" w:rsidP="002B1E0E">
      <w:pPr>
        <w:pStyle w:val="PL"/>
      </w:pPr>
      <w:r w:rsidRPr="003B2883">
        <w:t xml:space="preserve">          $ref: '#/components/schemas/LocationType'</w:t>
      </w:r>
    </w:p>
    <w:p w14:paraId="517CACA7" w14:textId="77777777" w:rsidR="002B1E0E" w:rsidRPr="003B2883" w:rsidRDefault="002B1E0E" w:rsidP="002B1E0E">
      <w:pPr>
        <w:pStyle w:val="PL"/>
      </w:pPr>
      <w:r w:rsidRPr="003B2883">
        <w:t xml:space="preserve">        supi:</w:t>
      </w:r>
    </w:p>
    <w:p w14:paraId="36F86AE5" w14:textId="77777777" w:rsidR="002B1E0E" w:rsidRPr="003B2883" w:rsidRDefault="002B1E0E" w:rsidP="002B1E0E">
      <w:pPr>
        <w:pStyle w:val="PL"/>
      </w:pPr>
      <w:r w:rsidRPr="003B2883">
        <w:t xml:space="preserve">          $ref: 'TS29571_CommonData.yaml#/components/schemas/Supi'</w:t>
      </w:r>
    </w:p>
    <w:p w14:paraId="7329A011" w14:textId="77777777" w:rsidR="002B1E0E" w:rsidRPr="003B2883" w:rsidRDefault="002B1E0E" w:rsidP="002B1E0E">
      <w:pPr>
        <w:pStyle w:val="PL"/>
      </w:pPr>
      <w:r w:rsidRPr="003B2883">
        <w:t xml:space="preserve">        gpsi:</w:t>
      </w:r>
    </w:p>
    <w:p w14:paraId="1EEE93F4" w14:textId="77777777" w:rsidR="002B1E0E" w:rsidRPr="003B2883" w:rsidRDefault="002B1E0E" w:rsidP="002B1E0E">
      <w:pPr>
        <w:pStyle w:val="PL"/>
      </w:pPr>
      <w:r w:rsidRPr="003B2883">
        <w:t xml:space="preserve">          $ref: 'TS29571_CommonData.yaml#/components/schemas/Gpsi'</w:t>
      </w:r>
    </w:p>
    <w:p w14:paraId="41AEC125" w14:textId="77777777" w:rsidR="002B1E0E" w:rsidRPr="003B2883" w:rsidRDefault="002B1E0E" w:rsidP="002B1E0E">
      <w:pPr>
        <w:pStyle w:val="PL"/>
      </w:pPr>
      <w:r w:rsidRPr="003B2883">
        <w:t xml:space="preserve">        priority:</w:t>
      </w:r>
    </w:p>
    <w:p w14:paraId="6834898C" w14:textId="77777777" w:rsidR="002B1E0E" w:rsidRPr="003B2883" w:rsidRDefault="002B1E0E" w:rsidP="002B1E0E">
      <w:pPr>
        <w:pStyle w:val="PL"/>
      </w:pPr>
      <w:r w:rsidRPr="003B2883">
        <w:t xml:space="preserve">          $ref: 'TS29572_Nlmf_Location.yaml#/components/schemas/LcsPriority'</w:t>
      </w:r>
    </w:p>
    <w:p w14:paraId="428DA949" w14:textId="77777777" w:rsidR="002B1E0E" w:rsidRPr="003B2883" w:rsidRDefault="002B1E0E" w:rsidP="002B1E0E">
      <w:pPr>
        <w:pStyle w:val="PL"/>
      </w:pPr>
      <w:r w:rsidRPr="003B2883">
        <w:t xml:space="preserve">        lcsQoS:</w:t>
      </w:r>
    </w:p>
    <w:p w14:paraId="4FA41ECC" w14:textId="77777777" w:rsidR="002B1E0E" w:rsidRPr="003B2883" w:rsidRDefault="002B1E0E" w:rsidP="002B1E0E">
      <w:pPr>
        <w:pStyle w:val="PL"/>
      </w:pPr>
      <w:r w:rsidRPr="003B2883">
        <w:t xml:space="preserve">          $ref: 'TS29572_Nlmf_Location.yaml#/components/schemas/LocationQoS'</w:t>
      </w:r>
    </w:p>
    <w:p w14:paraId="663E6AAC" w14:textId="77777777" w:rsidR="002B1E0E" w:rsidRPr="003B2883" w:rsidRDefault="002B1E0E" w:rsidP="002B1E0E">
      <w:pPr>
        <w:pStyle w:val="PL"/>
      </w:pPr>
      <w:r w:rsidRPr="003B2883">
        <w:t xml:space="preserve">        velocityRequested:</w:t>
      </w:r>
    </w:p>
    <w:p w14:paraId="038F3E47" w14:textId="77777777" w:rsidR="002B1E0E" w:rsidRPr="003B2883" w:rsidRDefault="002B1E0E" w:rsidP="002B1E0E">
      <w:pPr>
        <w:pStyle w:val="PL"/>
      </w:pPr>
      <w:r w:rsidRPr="003B2883">
        <w:t xml:space="preserve">          $ref: 'TS29572_Nlmf_Location.yaml#/components/schemas/VelocityRequested'</w:t>
      </w:r>
    </w:p>
    <w:p w14:paraId="2954CB96" w14:textId="77777777" w:rsidR="002B1E0E" w:rsidRPr="003B2883" w:rsidRDefault="002B1E0E" w:rsidP="002B1E0E">
      <w:pPr>
        <w:pStyle w:val="PL"/>
      </w:pPr>
      <w:r w:rsidRPr="003B2883">
        <w:t xml:space="preserve">        lcsSupportedGADShapes:</w:t>
      </w:r>
    </w:p>
    <w:p w14:paraId="35131043" w14:textId="77777777" w:rsidR="002B1E0E" w:rsidRPr="003B2883" w:rsidRDefault="002B1E0E" w:rsidP="002B1E0E">
      <w:pPr>
        <w:pStyle w:val="PL"/>
      </w:pPr>
      <w:r w:rsidRPr="003B2883">
        <w:t xml:space="preserve">          $ref: 'TS29572_Nlmf_Location.yaml#/components/schemas/SupportedGADShapes'</w:t>
      </w:r>
    </w:p>
    <w:p w14:paraId="37639ADB" w14:textId="77777777" w:rsidR="002B1E0E" w:rsidRDefault="002B1E0E" w:rsidP="002B1E0E">
      <w:pPr>
        <w:pStyle w:val="PL"/>
      </w:pPr>
      <w:r>
        <w:t xml:space="preserve">        additionalLcsSuppGADShapes:</w:t>
      </w:r>
    </w:p>
    <w:p w14:paraId="03388619" w14:textId="77777777" w:rsidR="002B1E0E" w:rsidRDefault="002B1E0E" w:rsidP="002B1E0E">
      <w:pPr>
        <w:pStyle w:val="PL"/>
      </w:pPr>
      <w:r>
        <w:t xml:space="preserve">          type: array</w:t>
      </w:r>
    </w:p>
    <w:p w14:paraId="2A7D2BF3" w14:textId="77777777" w:rsidR="002B1E0E" w:rsidRDefault="002B1E0E" w:rsidP="002B1E0E">
      <w:pPr>
        <w:pStyle w:val="PL"/>
      </w:pPr>
      <w:r>
        <w:t xml:space="preserve">          items:</w:t>
      </w:r>
    </w:p>
    <w:p w14:paraId="1F0BCBF8" w14:textId="77777777" w:rsidR="002B1E0E" w:rsidRDefault="002B1E0E" w:rsidP="002B1E0E">
      <w:pPr>
        <w:pStyle w:val="PL"/>
      </w:pPr>
      <w:r>
        <w:t xml:space="preserve">            $ref: 'TS29572_Nlmf_Location.yaml#/components/schemas/SupportedGADShapes'</w:t>
      </w:r>
    </w:p>
    <w:p w14:paraId="229CA689" w14:textId="77777777" w:rsidR="002B1E0E" w:rsidRDefault="002B1E0E" w:rsidP="002B1E0E">
      <w:pPr>
        <w:pStyle w:val="PL"/>
      </w:pPr>
      <w:r>
        <w:t xml:space="preserve">          minItems: 1</w:t>
      </w:r>
    </w:p>
    <w:p w14:paraId="6EADAD82" w14:textId="77777777" w:rsidR="002B1E0E" w:rsidRPr="003B2883" w:rsidRDefault="002B1E0E" w:rsidP="002B1E0E">
      <w:pPr>
        <w:pStyle w:val="PL"/>
      </w:pPr>
      <w:r w:rsidRPr="003B2883">
        <w:t xml:space="preserve">        locationNotificationUri:</w:t>
      </w:r>
    </w:p>
    <w:p w14:paraId="17E648F8" w14:textId="77777777" w:rsidR="002B1E0E" w:rsidRPr="003B2883" w:rsidRDefault="002B1E0E" w:rsidP="002B1E0E">
      <w:pPr>
        <w:pStyle w:val="PL"/>
      </w:pPr>
      <w:r w:rsidRPr="003B2883">
        <w:t xml:space="preserve">          $ref: 'TS29571_CommonData.yaml#/components/schemas/Uri'</w:t>
      </w:r>
    </w:p>
    <w:p w14:paraId="788A0591" w14:textId="77777777" w:rsidR="002B1E0E" w:rsidRPr="003B2883" w:rsidRDefault="002B1E0E" w:rsidP="002B1E0E">
      <w:pPr>
        <w:pStyle w:val="PL"/>
      </w:pPr>
      <w:r w:rsidRPr="003B2883">
        <w:t xml:space="preserve">        supportedFeatures:</w:t>
      </w:r>
    </w:p>
    <w:p w14:paraId="620483B6" w14:textId="77777777" w:rsidR="002B1E0E" w:rsidRPr="003B2883" w:rsidRDefault="002B1E0E" w:rsidP="002B1E0E">
      <w:pPr>
        <w:pStyle w:val="PL"/>
      </w:pPr>
      <w:r w:rsidRPr="003B2883">
        <w:t xml:space="preserve">          $ref: 'TS29571_CommonData.yaml#/components/schemas/SupportedFeatures'</w:t>
      </w:r>
    </w:p>
    <w:p w14:paraId="623DB6A8" w14:textId="77777777" w:rsidR="002B1E0E" w:rsidRPr="003B2883" w:rsidRDefault="002B1E0E" w:rsidP="002B1E0E">
      <w:pPr>
        <w:pStyle w:val="PL"/>
      </w:pPr>
      <w:r w:rsidRPr="003B2883">
        <w:t xml:space="preserve">        </w:t>
      </w:r>
      <w:r>
        <w:t>oldGuami:</w:t>
      </w:r>
    </w:p>
    <w:p w14:paraId="74952731" w14:textId="77777777" w:rsidR="002B1E0E" w:rsidRDefault="002B1E0E" w:rsidP="002B1E0E">
      <w:pPr>
        <w:pStyle w:val="PL"/>
      </w:pPr>
      <w:r w:rsidRPr="003B2883">
        <w:t xml:space="preserve">        </w:t>
      </w:r>
      <w:r>
        <w:t xml:space="preserve">  </w:t>
      </w:r>
      <w:r w:rsidRPr="003B2883">
        <w:t>$ref: 'TS29571_CommonData.yaml#/components/schemas/Guami'</w:t>
      </w:r>
    </w:p>
    <w:p w14:paraId="190D6CAD" w14:textId="77777777" w:rsidR="002B1E0E" w:rsidRPr="003B2883" w:rsidRDefault="002B1E0E" w:rsidP="002B1E0E">
      <w:pPr>
        <w:pStyle w:val="PL"/>
      </w:pPr>
      <w:r w:rsidRPr="003B2883">
        <w:t xml:space="preserve">        </w:t>
      </w:r>
      <w:r>
        <w:t>pei</w:t>
      </w:r>
      <w:r w:rsidRPr="003B2883">
        <w:t>:</w:t>
      </w:r>
    </w:p>
    <w:p w14:paraId="330EF5A6" w14:textId="77777777" w:rsidR="002B1E0E" w:rsidRPr="00C04EC8" w:rsidRDefault="002B1E0E" w:rsidP="002B1E0E">
      <w:pPr>
        <w:pStyle w:val="PL"/>
        <w:rPr>
          <w:lang w:val="en-US"/>
        </w:rPr>
      </w:pPr>
      <w:r w:rsidRPr="003B2883">
        <w:t xml:space="preserve">          $ref: 'TS29571_CommonData.yaml#/components/schemas/</w:t>
      </w:r>
      <w:r>
        <w:t>Pe</w:t>
      </w:r>
      <w:r w:rsidRPr="003B2883">
        <w:t>i'</w:t>
      </w:r>
    </w:p>
    <w:p w14:paraId="5FF2C21C" w14:textId="77777777" w:rsidR="002B1E0E" w:rsidRPr="004375A7" w:rsidRDefault="002B1E0E" w:rsidP="002B1E0E">
      <w:pPr>
        <w:pStyle w:val="PL"/>
        <w:rPr>
          <w:lang w:val="en-US"/>
        </w:rPr>
      </w:pPr>
      <w:r w:rsidRPr="004375A7">
        <w:rPr>
          <w:lang w:val="en-US"/>
        </w:rPr>
        <w:t xml:space="preserve">        </w:t>
      </w:r>
      <w:r>
        <w:rPr>
          <w:lang w:val="en-US"/>
        </w:rPr>
        <w:t>lcsServiceType</w:t>
      </w:r>
      <w:r w:rsidRPr="004375A7">
        <w:rPr>
          <w:lang w:val="en-US"/>
        </w:rPr>
        <w:t>:</w:t>
      </w:r>
    </w:p>
    <w:p w14:paraId="7F0DA015"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48C345C2" w14:textId="77777777" w:rsidR="002B1E0E" w:rsidRPr="004375A7" w:rsidRDefault="002B1E0E" w:rsidP="002B1E0E">
      <w:pPr>
        <w:pStyle w:val="PL"/>
        <w:rPr>
          <w:lang w:val="en-US"/>
        </w:rPr>
      </w:pPr>
      <w:r w:rsidRPr="004375A7">
        <w:rPr>
          <w:lang w:val="en-US"/>
        </w:rPr>
        <w:t xml:space="preserve">        </w:t>
      </w:r>
      <w:r>
        <w:rPr>
          <w:lang w:val="en-US"/>
        </w:rPr>
        <w:t>ldrType</w:t>
      </w:r>
      <w:r w:rsidRPr="004375A7">
        <w:rPr>
          <w:lang w:val="en-US"/>
        </w:rPr>
        <w:t>:</w:t>
      </w:r>
    </w:p>
    <w:p w14:paraId="0657EE55"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765EF7F6" w14:textId="77777777" w:rsidR="002B1E0E" w:rsidRPr="004375A7" w:rsidRDefault="002B1E0E" w:rsidP="002B1E0E">
      <w:pPr>
        <w:pStyle w:val="PL"/>
        <w:rPr>
          <w:lang w:val="en-US"/>
        </w:rPr>
      </w:pPr>
      <w:r w:rsidRPr="004375A7">
        <w:rPr>
          <w:lang w:val="en-US"/>
        </w:rPr>
        <w:t xml:space="preserve">        </w:t>
      </w:r>
      <w:r>
        <w:rPr>
          <w:lang w:val="en-US"/>
        </w:rPr>
        <w:t>hgmlcCallBackURI</w:t>
      </w:r>
      <w:r w:rsidRPr="004375A7">
        <w:rPr>
          <w:lang w:val="en-US"/>
        </w:rPr>
        <w:t>:</w:t>
      </w:r>
    </w:p>
    <w:p w14:paraId="345B8457" w14:textId="77777777" w:rsidR="002B1E0E" w:rsidRPr="004375A7" w:rsidRDefault="002B1E0E" w:rsidP="002B1E0E">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5F0CDB4" w14:textId="77777777" w:rsidR="002B1E0E" w:rsidRPr="004375A7" w:rsidRDefault="002B1E0E" w:rsidP="002B1E0E">
      <w:pPr>
        <w:pStyle w:val="PL"/>
        <w:rPr>
          <w:lang w:val="en-US"/>
        </w:rPr>
      </w:pPr>
      <w:r w:rsidRPr="004375A7">
        <w:rPr>
          <w:lang w:val="en-US"/>
        </w:rPr>
        <w:t xml:space="preserve">        </w:t>
      </w:r>
      <w:r>
        <w:rPr>
          <w:lang w:val="en-US"/>
        </w:rPr>
        <w:t>ldrReference</w:t>
      </w:r>
      <w:r w:rsidRPr="004375A7">
        <w:rPr>
          <w:lang w:val="en-US"/>
        </w:rPr>
        <w:t>:</w:t>
      </w:r>
    </w:p>
    <w:p w14:paraId="721052E5"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77491998" w14:textId="77777777" w:rsidR="002B1E0E" w:rsidRPr="004375A7" w:rsidRDefault="002B1E0E" w:rsidP="002B1E0E">
      <w:pPr>
        <w:pStyle w:val="PL"/>
        <w:rPr>
          <w:lang w:val="en-US"/>
        </w:rPr>
      </w:pPr>
      <w:r w:rsidRPr="004375A7">
        <w:rPr>
          <w:lang w:val="en-US"/>
        </w:rPr>
        <w:t xml:space="preserve">        </w:t>
      </w:r>
      <w:r>
        <w:rPr>
          <w:lang w:val="en-US"/>
        </w:rPr>
        <w:t>periodicEventInfo</w:t>
      </w:r>
      <w:r w:rsidRPr="004375A7">
        <w:rPr>
          <w:lang w:val="en-US"/>
        </w:rPr>
        <w:t>:</w:t>
      </w:r>
    </w:p>
    <w:p w14:paraId="4A67C68B"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0A3892BF" w14:textId="77777777" w:rsidR="002B1E0E" w:rsidRPr="004375A7" w:rsidRDefault="002B1E0E" w:rsidP="002B1E0E">
      <w:pPr>
        <w:pStyle w:val="PL"/>
        <w:rPr>
          <w:lang w:val="en-US"/>
        </w:rPr>
      </w:pPr>
      <w:r w:rsidRPr="004375A7">
        <w:rPr>
          <w:lang w:val="en-US"/>
        </w:rPr>
        <w:t xml:space="preserve">        </w:t>
      </w:r>
      <w:r>
        <w:rPr>
          <w:lang w:val="en-US"/>
        </w:rPr>
        <w:t>areaEventInfo</w:t>
      </w:r>
      <w:r w:rsidRPr="004375A7">
        <w:rPr>
          <w:lang w:val="en-US"/>
        </w:rPr>
        <w:t>:</w:t>
      </w:r>
    </w:p>
    <w:p w14:paraId="37627178"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56A7D864" w14:textId="77777777" w:rsidR="002B1E0E" w:rsidRPr="004375A7" w:rsidRDefault="002B1E0E" w:rsidP="002B1E0E">
      <w:pPr>
        <w:pStyle w:val="PL"/>
        <w:rPr>
          <w:lang w:val="en-US"/>
        </w:rPr>
      </w:pPr>
      <w:r w:rsidRPr="004375A7">
        <w:rPr>
          <w:lang w:val="en-US"/>
        </w:rPr>
        <w:t xml:space="preserve">        </w:t>
      </w:r>
      <w:r>
        <w:rPr>
          <w:lang w:val="en-US"/>
        </w:rPr>
        <w:t>motionEventInfo</w:t>
      </w:r>
      <w:r w:rsidRPr="004375A7">
        <w:rPr>
          <w:lang w:val="en-US"/>
        </w:rPr>
        <w:t>:</w:t>
      </w:r>
    </w:p>
    <w:p w14:paraId="00255F54"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34C6DBAE" w14:textId="77777777" w:rsidR="002B1E0E" w:rsidRPr="004375A7" w:rsidRDefault="002B1E0E" w:rsidP="002B1E0E">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4BE66499" w14:textId="77777777" w:rsidR="002B1E0E" w:rsidRPr="004375A7" w:rsidRDefault="002B1E0E" w:rsidP="002B1E0E">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60AE2742" w14:textId="77777777" w:rsidR="002B1E0E" w:rsidRPr="004375A7" w:rsidRDefault="002B1E0E" w:rsidP="002B1E0E">
      <w:pPr>
        <w:pStyle w:val="PL"/>
        <w:rPr>
          <w:lang w:val="en-US"/>
        </w:rPr>
      </w:pPr>
      <w:r w:rsidRPr="004375A7">
        <w:rPr>
          <w:lang w:val="en-US"/>
        </w:rPr>
        <w:t xml:space="preserve">        </w:t>
      </w:r>
      <w:r>
        <w:rPr>
          <w:lang w:val="en-US"/>
        </w:rPr>
        <w:t>afID</w:t>
      </w:r>
      <w:r w:rsidRPr="004375A7">
        <w:rPr>
          <w:lang w:val="en-US"/>
        </w:rPr>
        <w:t>:</w:t>
      </w:r>
    </w:p>
    <w:p w14:paraId="1424FB7A" w14:textId="77777777" w:rsidR="002B1E0E" w:rsidRPr="004375A7" w:rsidRDefault="002B1E0E" w:rsidP="002B1E0E">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69D02B65" w14:textId="77777777" w:rsidR="002B1E0E" w:rsidRPr="004375A7" w:rsidRDefault="002B1E0E" w:rsidP="002B1E0E">
      <w:pPr>
        <w:pStyle w:val="PL"/>
        <w:rPr>
          <w:lang w:val="en-US"/>
        </w:rPr>
      </w:pPr>
      <w:r w:rsidRPr="004375A7">
        <w:rPr>
          <w:lang w:val="en-US"/>
        </w:rPr>
        <w:t xml:space="preserve">        </w:t>
      </w:r>
      <w:r>
        <w:rPr>
          <w:lang w:val="en-US"/>
        </w:rPr>
        <w:t>codeWord</w:t>
      </w:r>
      <w:r w:rsidRPr="004375A7">
        <w:rPr>
          <w:lang w:val="en-US"/>
        </w:rPr>
        <w:t>:</w:t>
      </w:r>
    </w:p>
    <w:p w14:paraId="721DA4BE" w14:textId="77777777" w:rsidR="002B1E0E" w:rsidRPr="004375A7" w:rsidRDefault="002B1E0E" w:rsidP="002B1E0E">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7646122B" w14:textId="77777777" w:rsidR="002B1E0E" w:rsidRDefault="002B1E0E" w:rsidP="002B1E0E">
      <w:pPr>
        <w:pStyle w:val="PL"/>
        <w:rPr>
          <w:lang w:val="en-US"/>
        </w:rPr>
      </w:pPr>
      <w:r>
        <w:rPr>
          <w:lang w:val="en-US"/>
        </w:rPr>
        <w:t xml:space="preserve">        </w:t>
      </w:r>
      <w:r>
        <w:rPr>
          <w:rFonts w:hint="eastAsia"/>
          <w:lang w:eastAsia="zh-CN"/>
        </w:rPr>
        <w:t>uePrivacyRequirements</w:t>
      </w:r>
      <w:r>
        <w:rPr>
          <w:lang w:val="en-US"/>
        </w:rPr>
        <w:t>:</w:t>
      </w:r>
    </w:p>
    <w:p w14:paraId="7933F347" w14:textId="77777777" w:rsidR="002B1E0E" w:rsidRDefault="002B1E0E" w:rsidP="002B1E0E">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5908EE24" w14:textId="77777777" w:rsidR="002B1E0E" w:rsidRDefault="002B1E0E" w:rsidP="002B1E0E">
      <w:pPr>
        <w:pStyle w:val="PL"/>
        <w:rPr>
          <w:lang w:val="en-US"/>
        </w:rPr>
      </w:pPr>
      <w:r>
        <w:rPr>
          <w:lang w:val="en-US"/>
        </w:rPr>
        <w:t xml:space="preserve">        </w:t>
      </w:r>
      <w:r>
        <w:rPr>
          <w:rFonts w:hint="eastAsia"/>
          <w:lang w:eastAsia="zh-CN"/>
        </w:rPr>
        <w:t>scheduledLocTime</w:t>
      </w:r>
      <w:r>
        <w:rPr>
          <w:lang w:val="en-US"/>
        </w:rPr>
        <w:t>:</w:t>
      </w:r>
    </w:p>
    <w:p w14:paraId="46A4C4F4" w14:textId="77777777" w:rsidR="002B1E0E" w:rsidRDefault="002B1E0E" w:rsidP="002B1E0E">
      <w:pPr>
        <w:pStyle w:val="PL"/>
        <w:rPr>
          <w:lang w:val="en-US"/>
        </w:rPr>
      </w:pPr>
      <w:r>
        <w:rPr>
          <w:lang w:val="en-US"/>
        </w:rPr>
        <w:t xml:space="preserve">          </w:t>
      </w:r>
      <w:r w:rsidRPr="009D3219">
        <w:rPr>
          <w:lang w:val="en-US"/>
        </w:rPr>
        <w:t>$ref: 'TS29571_CommonData.yaml#/components/schemas/DateTime'</w:t>
      </w:r>
    </w:p>
    <w:p w14:paraId="3A24915E" w14:textId="77777777" w:rsidR="002B1E0E" w:rsidRDefault="002B1E0E" w:rsidP="002B1E0E">
      <w:pPr>
        <w:pStyle w:val="PL"/>
        <w:rPr>
          <w:lang w:val="en-US"/>
        </w:rPr>
      </w:pPr>
      <w:r>
        <w:rPr>
          <w:lang w:val="en-US"/>
        </w:rPr>
        <w:t xml:space="preserve">        </w:t>
      </w:r>
      <w:r>
        <w:rPr>
          <w:rFonts w:hint="eastAsia"/>
          <w:lang w:eastAsia="zh-CN"/>
        </w:rPr>
        <w:t>r</w:t>
      </w:r>
      <w:r>
        <w:rPr>
          <w:lang w:eastAsia="zh-CN"/>
        </w:rPr>
        <w:t>eliableLocReq</w:t>
      </w:r>
      <w:r>
        <w:rPr>
          <w:lang w:val="en-US"/>
        </w:rPr>
        <w:t>:</w:t>
      </w:r>
    </w:p>
    <w:p w14:paraId="27E99CFD" w14:textId="77777777" w:rsidR="002B1E0E" w:rsidRPr="000C2AC0" w:rsidRDefault="002B1E0E" w:rsidP="002B1E0E">
      <w:pPr>
        <w:pStyle w:val="PL"/>
        <w:rPr>
          <w:lang w:val="en-US"/>
        </w:rPr>
      </w:pPr>
      <w:r w:rsidRPr="000C2AC0">
        <w:rPr>
          <w:lang w:val="en-US"/>
        </w:rPr>
        <w:t xml:space="preserve">          type: boolean</w:t>
      </w:r>
    </w:p>
    <w:p w14:paraId="0E82C5FC" w14:textId="05B4C3FE" w:rsidR="00DA0C9A" w:rsidRPr="003B2883" w:rsidRDefault="002B1E0E" w:rsidP="00DA0C9A">
      <w:pPr>
        <w:pStyle w:val="PL"/>
      </w:pPr>
      <w:r>
        <w:rPr>
          <w:lang w:val="en-US"/>
        </w:rPr>
        <w:t xml:space="preserve">          default: false</w:t>
      </w:r>
    </w:p>
    <w:p w14:paraId="36EA9885" w14:textId="77777777" w:rsidR="002B1E0E" w:rsidRPr="003B2883" w:rsidRDefault="002B1E0E" w:rsidP="002B1E0E">
      <w:pPr>
        <w:pStyle w:val="PL"/>
      </w:pPr>
      <w:r w:rsidRPr="003B2883">
        <w:t xml:space="preserve">      required:</w:t>
      </w:r>
    </w:p>
    <w:p w14:paraId="60E9F48A" w14:textId="77777777" w:rsidR="002B1E0E" w:rsidRPr="003B2883" w:rsidRDefault="002B1E0E" w:rsidP="002B1E0E">
      <w:pPr>
        <w:pStyle w:val="PL"/>
      </w:pPr>
      <w:r w:rsidRPr="003B2883">
        <w:t xml:space="preserve">        - lcsClientType</w:t>
      </w:r>
    </w:p>
    <w:p w14:paraId="0A574441" w14:textId="77777777" w:rsidR="002B1E0E" w:rsidRDefault="002B1E0E" w:rsidP="002B1E0E">
      <w:pPr>
        <w:pStyle w:val="PL"/>
      </w:pPr>
      <w:r w:rsidRPr="003B2883">
        <w:t xml:space="preserve">        - lcsLocation</w:t>
      </w:r>
    </w:p>
    <w:p w14:paraId="1C65EDCA" w14:textId="77777777" w:rsidR="00DA0C9A" w:rsidRDefault="00DA0C9A" w:rsidP="00DA0C9A">
      <w:pPr>
        <w:pStyle w:val="PL"/>
      </w:pPr>
      <w:r w:rsidRPr="003B2883">
        <w:t xml:space="preserve">    ProvidePosInfo:</w:t>
      </w:r>
    </w:p>
    <w:p w14:paraId="0D602E2F" w14:textId="77777777" w:rsidR="00DA0C9A" w:rsidRPr="003B2883" w:rsidRDefault="00DA0C9A" w:rsidP="00DA0C9A">
      <w:pPr>
        <w:pStyle w:val="PL"/>
      </w:pPr>
      <w:r>
        <w:t xml:space="preserve">      description: </w:t>
      </w:r>
      <w:r>
        <w:rPr>
          <w:rFonts w:cs="Arial"/>
          <w:szCs w:val="18"/>
        </w:rPr>
        <w:t>Data within Provide Positioning Information Response</w:t>
      </w:r>
    </w:p>
    <w:p w14:paraId="3DD885B6" w14:textId="77777777" w:rsidR="00DA0C9A" w:rsidRPr="003B2883" w:rsidRDefault="00DA0C9A" w:rsidP="00DA0C9A">
      <w:pPr>
        <w:pStyle w:val="PL"/>
      </w:pPr>
      <w:r w:rsidRPr="003B2883">
        <w:t xml:space="preserve">      type: object</w:t>
      </w:r>
    </w:p>
    <w:p w14:paraId="368E5948" w14:textId="77777777" w:rsidR="00DA0C9A" w:rsidRPr="003B2883" w:rsidRDefault="00DA0C9A" w:rsidP="00DA0C9A">
      <w:pPr>
        <w:pStyle w:val="PL"/>
      </w:pPr>
      <w:r w:rsidRPr="003B2883">
        <w:t xml:space="preserve">      properties:</w:t>
      </w:r>
    </w:p>
    <w:p w14:paraId="0E03E18C" w14:textId="77777777" w:rsidR="00DA0C9A" w:rsidRPr="003B2883" w:rsidRDefault="00DA0C9A" w:rsidP="00DA0C9A">
      <w:pPr>
        <w:pStyle w:val="PL"/>
      </w:pPr>
      <w:r w:rsidRPr="003B2883">
        <w:t xml:space="preserve">        locationEstimate:</w:t>
      </w:r>
    </w:p>
    <w:p w14:paraId="45F068CA" w14:textId="77777777" w:rsidR="00DA0C9A" w:rsidRDefault="00DA0C9A" w:rsidP="00DA0C9A">
      <w:pPr>
        <w:pStyle w:val="PL"/>
      </w:pPr>
      <w:r w:rsidRPr="003B2883">
        <w:t xml:space="preserve">          $ref: 'TS29572_Nlmf_Location.yaml#/components/schemas/GeographicArea'</w:t>
      </w:r>
    </w:p>
    <w:p w14:paraId="32F0D850" w14:textId="77777777" w:rsidR="00DA0C9A" w:rsidRPr="00BF6487" w:rsidRDefault="00DA0C9A" w:rsidP="00DA0C9A">
      <w:pPr>
        <w:pStyle w:val="PL"/>
        <w:rPr>
          <w:lang w:val="en-US"/>
        </w:rPr>
      </w:pPr>
      <w:r w:rsidRPr="00BF6487">
        <w:rPr>
          <w:lang w:val="en-US"/>
        </w:rPr>
        <w:t xml:space="preserve">        </w:t>
      </w:r>
      <w:r>
        <w:rPr>
          <w:lang w:eastAsia="zh-CN"/>
        </w:rPr>
        <w:t>localLocationEstimate</w:t>
      </w:r>
      <w:r w:rsidRPr="00BF6487">
        <w:rPr>
          <w:lang w:val="en-US"/>
        </w:rPr>
        <w:t>:</w:t>
      </w:r>
    </w:p>
    <w:p w14:paraId="5CA7411D" w14:textId="77777777" w:rsidR="00DA0C9A" w:rsidRPr="003B2883" w:rsidRDefault="00DA0C9A" w:rsidP="00DA0C9A">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1779DD63" w14:textId="77777777" w:rsidR="00DA0C9A" w:rsidRPr="003B2883" w:rsidRDefault="00DA0C9A" w:rsidP="00DA0C9A">
      <w:pPr>
        <w:pStyle w:val="PL"/>
      </w:pPr>
      <w:r w:rsidRPr="003B2883">
        <w:t xml:space="preserve">        accuracyFulfilmentIndicator:</w:t>
      </w:r>
    </w:p>
    <w:p w14:paraId="392EEF5D" w14:textId="77777777" w:rsidR="00DA0C9A" w:rsidRPr="003B2883" w:rsidRDefault="00DA0C9A" w:rsidP="00DA0C9A">
      <w:pPr>
        <w:pStyle w:val="PL"/>
      </w:pPr>
      <w:r w:rsidRPr="003B2883">
        <w:t xml:space="preserve">          $ref: 'TS29572_Nlmf_Location.yaml#/components/schemas/AccuracyFulfilmentIndicator'</w:t>
      </w:r>
    </w:p>
    <w:p w14:paraId="58A198CD" w14:textId="77777777" w:rsidR="00DA0C9A" w:rsidRPr="003B2883" w:rsidRDefault="00DA0C9A" w:rsidP="00DA0C9A">
      <w:pPr>
        <w:pStyle w:val="PL"/>
      </w:pPr>
      <w:r w:rsidRPr="003B2883">
        <w:t xml:space="preserve">        ageOfLocationEstimate:</w:t>
      </w:r>
    </w:p>
    <w:p w14:paraId="4A6FDE64" w14:textId="77777777" w:rsidR="00DA0C9A" w:rsidRDefault="00DA0C9A" w:rsidP="00DA0C9A">
      <w:pPr>
        <w:pStyle w:val="PL"/>
      </w:pPr>
      <w:r w:rsidRPr="003B2883">
        <w:t xml:space="preserve">          $ref: 'TS29572_Nlmf_Location.yaml#/components/schemas/AgeOfLocationEstimate'</w:t>
      </w:r>
    </w:p>
    <w:p w14:paraId="40B38E13" w14:textId="77777777" w:rsidR="00DA0C9A" w:rsidRDefault="00DA0C9A" w:rsidP="00DA0C9A">
      <w:pPr>
        <w:pStyle w:val="PL"/>
        <w:rPr>
          <w:lang w:val="en-US"/>
        </w:rPr>
      </w:pPr>
      <w:r>
        <w:rPr>
          <w:lang w:val="en-US"/>
        </w:rPr>
        <w:lastRenderedPageBreak/>
        <w:t xml:space="preserve">        timestampOfLocationEstimate:</w:t>
      </w:r>
    </w:p>
    <w:p w14:paraId="435E5062" w14:textId="77777777" w:rsidR="00DA0C9A" w:rsidRPr="003B2883" w:rsidRDefault="00DA0C9A" w:rsidP="00DA0C9A">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43EA582" w14:textId="77777777" w:rsidR="00DA0C9A" w:rsidRPr="003B2883" w:rsidRDefault="00DA0C9A" w:rsidP="00DA0C9A">
      <w:pPr>
        <w:pStyle w:val="PL"/>
      </w:pPr>
      <w:r w:rsidRPr="003B2883">
        <w:t xml:space="preserve">        velocityEstimate:</w:t>
      </w:r>
    </w:p>
    <w:p w14:paraId="426020E7" w14:textId="77777777" w:rsidR="00DA0C9A" w:rsidRPr="003B2883" w:rsidRDefault="00DA0C9A" w:rsidP="00DA0C9A">
      <w:pPr>
        <w:pStyle w:val="PL"/>
      </w:pPr>
      <w:r w:rsidRPr="003B2883">
        <w:t xml:space="preserve">          $ref: 'TS29572_Nlmf_Location.yaml#/components/schemas/VelocityEstimate'</w:t>
      </w:r>
    </w:p>
    <w:p w14:paraId="7CDB0BFD" w14:textId="77777777" w:rsidR="00DA0C9A" w:rsidRPr="003B2883" w:rsidRDefault="00DA0C9A" w:rsidP="00DA0C9A">
      <w:pPr>
        <w:pStyle w:val="PL"/>
      </w:pPr>
      <w:r w:rsidRPr="003B2883">
        <w:t xml:space="preserve">        positioningDataList:</w:t>
      </w:r>
    </w:p>
    <w:p w14:paraId="7A67F373" w14:textId="77777777" w:rsidR="00DA0C9A" w:rsidRPr="003B2883" w:rsidRDefault="00DA0C9A" w:rsidP="00DA0C9A">
      <w:pPr>
        <w:pStyle w:val="PL"/>
      </w:pPr>
      <w:r w:rsidRPr="003B2883">
        <w:t xml:space="preserve">          type: array</w:t>
      </w:r>
    </w:p>
    <w:p w14:paraId="00F37D70" w14:textId="77777777" w:rsidR="00DA0C9A" w:rsidRPr="003B2883" w:rsidRDefault="00DA0C9A" w:rsidP="00DA0C9A">
      <w:pPr>
        <w:pStyle w:val="PL"/>
      </w:pPr>
      <w:r w:rsidRPr="003B2883">
        <w:t xml:space="preserve">          items:</w:t>
      </w:r>
    </w:p>
    <w:p w14:paraId="181FF281" w14:textId="77777777" w:rsidR="00DA0C9A" w:rsidRPr="003B2883" w:rsidRDefault="00DA0C9A" w:rsidP="00DA0C9A">
      <w:pPr>
        <w:pStyle w:val="PL"/>
      </w:pPr>
      <w:r w:rsidRPr="003B2883">
        <w:t xml:space="preserve">            $ref: 'TS29572_Nlmf_Location.yaml#/components/schemas/PositioningMethodAndUsage'</w:t>
      </w:r>
    </w:p>
    <w:p w14:paraId="1CA6F6EA" w14:textId="77777777" w:rsidR="00DA0C9A" w:rsidRPr="003B2883" w:rsidRDefault="00DA0C9A" w:rsidP="00DA0C9A">
      <w:pPr>
        <w:pStyle w:val="PL"/>
      </w:pPr>
      <w:r w:rsidRPr="003B2883">
        <w:t xml:space="preserve">          minItems: 0</w:t>
      </w:r>
    </w:p>
    <w:p w14:paraId="4C5B28E4" w14:textId="77777777" w:rsidR="00DA0C9A" w:rsidRPr="003B2883" w:rsidRDefault="00DA0C9A" w:rsidP="00DA0C9A">
      <w:pPr>
        <w:pStyle w:val="PL"/>
      </w:pPr>
      <w:r w:rsidRPr="003B2883">
        <w:t xml:space="preserve">          maxItems: 9</w:t>
      </w:r>
    </w:p>
    <w:p w14:paraId="603C85A9" w14:textId="77777777" w:rsidR="00DA0C9A" w:rsidRPr="003B2883" w:rsidRDefault="00DA0C9A" w:rsidP="00DA0C9A">
      <w:pPr>
        <w:pStyle w:val="PL"/>
      </w:pPr>
      <w:r w:rsidRPr="003B2883">
        <w:t xml:space="preserve">        gnssPositioningDataList:</w:t>
      </w:r>
    </w:p>
    <w:p w14:paraId="0CE089DA" w14:textId="77777777" w:rsidR="00DA0C9A" w:rsidRPr="003B2883" w:rsidRDefault="00DA0C9A" w:rsidP="00DA0C9A">
      <w:pPr>
        <w:pStyle w:val="PL"/>
      </w:pPr>
      <w:r w:rsidRPr="003B2883">
        <w:t xml:space="preserve">          type: array</w:t>
      </w:r>
    </w:p>
    <w:p w14:paraId="1D15216D" w14:textId="77777777" w:rsidR="00DA0C9A" w:rsidRPr="003B2883" w:rsidRDefault="00DA0C9A" w:rsidP="00DA0C9A">
      <w:pPr>
        <w:pStyle w:val="PL"/>
      </w:pPr>
      <w:r w:rsidRPr="003B2883">
        <w:t xml:space="preserve">          items:</w:t>
      </w:r>
    </w:p>
    <w:p w14:paraId="4EB01309" w14:textId="77777777" w:rsidR="00DA0C9A" w:rsidRPr="003B2883" w:rsidRDefault="00DA0C9A" w:rsidP="00DA0C9A">
      <w:pPr>
        <w:pStyle w:val="PL"/>
      </w:pPr>
      <w:r w:rsidRPr="003B2883">
        <w:t xml:space="preserve">            $ref: 'TS29572_Nlmf_Location.yaml#/components/schemas/GnssPositioningMethodAndUsage'</w:t>
      </w:r>
    </w:p>
    <w:p w14:paraId="53D72233" w14:textId="77777777" w:rsidR="00DA0C9A" w:rsidRPr="003B2883" w:rsidRDefault="00DA0C9A" w:rsidP="00DA0C9A">
      <w:pPr>
        <w:pStyle w:val="PL"/>
      </w:pPr>
      <w:r w:rsidRPr="003B2883">
        <w:t xml:space="preserve">          minItems: 0</w:t>
      </w:r>
    </w:p>
    <w:p w14:paraId="7F47E7DF" w14:textId="77777777" w:rsidR="00DA0C9A" w:rsidRPr="003B2883" w:rsidRDefault="00DA0C9A" w:rsidP="00DA0C9A">
      <w:pPr>
        <w:pStyle w:val="PL"/>
      </w:pPr>
      <w:r w:rsidRPr="003B2883">
        <w:t xml:space="preserve">          maxItems: 9</w:t>
      </w:r>
    </w:p>
    <w:p w14:paraId="0497650E" w14:textId="77777777" w:rsidR="00DA0C9A" w:rsidRPr="003B2883" w:rsidRDefault="00DA0C9A" w:rsidP="00DA0C9A">
      <w:pPr>
        <w:pStyle w:val="PL"/>
      </w:pPr>
      <w:r w:rsidRPr="003B2883">
        <w:t xml:space="preserve">        ecgi:</w:t>
      </w:r>
    </w:p>
    <w:p w14:paraId="3F0C741F" w14:textId="77777777" w:rsidR="00DA0C9A" w:rsidRPr="003B2883" w:rsidRDefault="00DA0C9A" w:rsidP="00DA0C9A">
      <w:pPr>
        <w:pStyle w:val="PL"/>
      </w:pPr>
      <w:r w:rsidRPr="003B2883">
        <w:t xml:space="preserve">          $ref: 'TS29571_CommonData.yaml#/components/schemas/Ecgi'</w:t>
      </w:r>
    </w:p>
    <w:p w14:paraId="5BCF9F47" w14:textId="77777777" w:rsidR="00DA0C9A" w:rsidRPr="003B2883" w:rsidRDefault="00DA0C9A" w:rsidP="00DA0C9A">
      <w:pPr>
        <w:pStyle w:val="PL"/>
      </w:pPr>
      <w:r w:rsidRPr="003B2883">
        <w:t xml:space="preserve">        ncgi:</w:t>
      </w:r>
    </w:p>
    <w:p w14:paraId="471E54B6" w14:textId="77777777" w:rsidR="00DA0C9A" w:rsidRPr="003B2883" w:rsidRDefault="00DA0C9A" w:rsidP="00DA0C9A">
      <w:pPr>
        <w:pStyle w:val="PL"/>
      </w:pPr>
      <w:r w:rsidRPr="003B2883">
        <w:t xml:space="preserve">          $ref: 'TS29571_CommonData.yaml#/components/schemas/Ncgi'</w:t>
      </w:r>
    </w:p>
    <w:p w14:paraId="71A4B5DD" w14:textId="77777777" w:rsidR="00DA0C9A" w:rsidRPr="003B2883" w:rsidRDefault="00DA0C9A" w:rsidP="00DA0C9A">
      <w:pPr>
        <w:pStyle w:val="PL"/>
      </w:pPr>
      <w:r w:rsidRPr="003B2883">
        <w:t xml:space="preserve">        targetServingNode:</w:t>
      </w:r>
    </w:p>
    <w:p w14:paraId="56E1C0C4" w14:textId="77777777" w:rsidR="00DA0C9A" w:rsidRDefault="00DA0C9A" w:rsidP="00DA0C9A">
      <w:pPr>
        <w:pStyle w:val="PL"/>
      </w:pPr>
      <w:r w:rsidRPr="003B2883">
        <w:t xml:space="preserve">          $ref: 'TS29571_CommonData.yaml#/components/schemas/NfInstanceId'</w:t>
      </w:r>
    </w:p>
    <w:p w14:paraId="2DAD052F" w14:textId="77777777" w:rsidR="00DA0C9A" w:rsidRPr="003B2883" w:rsidRDefault="00DA0C9A" w:rsidP="00DA0C9A">
      <w:pPr>
        <w:pStyle w:val="PL"/>
      </w:pPr>
      <w:r w:rsidRPr="003B2883">
        <w:t xml:space="preserve">        </w:t>
      </w:r>
      <w:r>
        <w:t>targetMmeName</w:t>
      </w:r>
      <w:r w:rsidRPr="003B2883">
        <w:t>:</w:t>
      </w:r>
    </w:p>
    <w:p w14:paraId="61AC97B7" w14:textId="77777777" w:rsidR="00DA0C9A" w:rsidRDefault="00DA0C9A" w:rsidP="00DA0C9A">
      <w:pPr>
        <w:pStyle w:val="PL"/>
      </w:pPr>
      <w:r w:rsidRPr="003B2883">
        <w:t xml:space="preserve">          $ref: 'TS29571_CommonData.yaml#/components/schemas/</w:t>
      </w:r>
      <w:r>
        <w:t>DiameterIdentity</w:t>
      </w:r>
      <w:r w:rsidRPr="003B2883">
        <w:t>'</w:t>
      </w:r>
    </w:p>
    <w:p w14:paraId="354537CD" w14:textId="77777777" w:rsidR="00DA0C9A" w:rsidRPr="003B2883" w:rsidRDefault="00DA0C9A" w:rsidP="00DA0C9A">
      <w:pPr>
        <w:pStyle w:val="PL"/>
      </w:pPr>
      <w:r w:rsidRPr="003B2883">
        <w:t xml:space="preserve">        </w:t>
      </w:r>
      <w:r>
        <w:t>targetMmeRealm</w:t>
      </w:r>
      <w:r w:rsidRPr="003B2883">
        <w:t>:</w:t>
      </w:r>
    </w:p>
    <w:p w14:paraId="3B7A71AA" w14:textId="77777777" w:rsidR="00DA0C9A" w:rsidRPr="003B2883" w:rsidRDefault="00DA0C9A" w:rsidP="00DA0C9A">
      <w:pPr>
        <w:pStyle w:val="PL"/>
      </w:pPr>
      <w:r w:rsidRPr="003B2883">
        <w:t xml:space="preserve">          $ref: 'TS29571_CommonData.yaml#/components/schemas/</w:t>
      </w:r>
      <w:r>
        <w:t>DiameterIdentity</w:t>
      </w:r>
      <w:r w:rsidRPr="003B2883">
        <w:t>'</w:t>
      </w:r>
    </w:p>
    <w:p w14:paraId="63675774" w14:textId="77777777" w:rsidR="00DA0C9A" w:rsidRPr="003B2883" w:rsidRDefault="00DA0C9A" w:rsidP="00DA0C9A">
      <w:pPr>
        <w:pStyle w:val="PL"/>
      </w:pPr>
      <w:r w:rsidRPr="003B2883">
        <w:t xml:space="preserve">        </w:t>
      </w:r>
      <w:r>
        <w:t>utranSrvccInd</w:t>
      </w:r>
      <w:r w:rsidRPr="003B2883">
        <w:t>:</w:t>
      </w:r>
    </w:p>
    <w:p w14:paraId="0E92EF09" w14:textId="77777777" w:rsidR="00DA0C9A" w:rsidRPr="003B2883" w:rsidRDefault="00DA0C9A" w:rsidP="00DA0C9A">
      <w:pPr>
        <w:pStyle w:val="PL"/>
      </w:pPr>
      <w:r w:rsidRPr="003B2883">
        <w:t xml:space="preserve">          type: boolean</w:t>
      </w:r>
    </w:p>
    <w:p w14:paraId="35E8E358" w14:textId="77777777" w:rsidR="00DA0C9A" w:rsidRPr="003B2883" w:rsidRDefault="00DA0C9A" w:rsidP="00DA0C9A">
      <w:pPr>
        <w:pStyle w:val="PL"/>
      </w:pPr>
      <w:r w:rsidRPr="003B2883">
        <w:t xml:space="preserve">        civicAddress:</w:t>
      </w:r>
    </w:p>
    <w:p w14:paraId="42666DDA" w14:textId="77777777" w:rsidR="00DA0C9A" w:rsidRPr="003B2883" w:rsidRDefault="00DA0C9A" w:rsidP="00DA0C9A">
      <w:pPr>
        <w:pStyle w:val="PL"/>
      </w:pPr>
      <w:r w:rsidRPr="003B2883">
        <w:t xml:space="preserve">          $ref: 'TS29572_Nlmf_Location.yaml#/components/schemas/CivicAddress'</w:t>
      </w:r>
    </w:p>
    <w:p w14:paraId="6E911797" w14:textId="77777777" w:rsidR="00DA0C9A" w:rsidRPr="003B2883" w:rsidRDefault="00DA0C9A" w:rsidP="00DA0C9A">
      <w:pPr>
        <w:pStyle w:val="PL"/>
      </w:pPr>
      <w:r w:rsidRPr="003B2883">
        <w:t xml:space="preserve">        barometricPressure:</w:t>
      </w:r>
    </w:p>
    <w:p w14:paraId="4F42DC10" w14:textId="77777777" w:rsidR="00DA0C9A" w:rsidRPr="003B2883" w:rsidRDefault="00DA0C9A" w:rsidP="00DA0C9A">
      <w:pPr>
        <w:pStyle w:val="PL"/>
      </w:pPr>
      <w:r w:rsidRPr="003B2883">
        <w:t xml:space="preserve">          $ref: 'TS29572_Nlmf_Location.yaml#/components/schemas/BarometricPressure'</w:t>
      </w:r>
    </w:p>
    <w:p w14:paraId="53013458" w14:textId="77777777" w:rsidR="00DA0C9A" w:rsidRPr="003B2883" w:rsidRDefault="00DA0C9A" w:rsidP="00DA0C9A">
      <w:pPr>
        <w:pStyle w:val="PL"/>
      </w:pPr>
      <w:r w:rsidRPr="003B2883">
        <w:t xml:space="preserve">        </w:t>
      </w:r>
      <w:r w:rsidRPr="003B2883">
        <w:rPr>
          <w:lang w:val="en-US"/>
        </w:rPr>
        <w:t>altitude</w:t>
      </w:r>
      <w:r w:rsidRPr="003B2883">
        <w:t>:</w:t>
      </w:r>
    </w:p>
    <w:p w14:paraId="7041E856" w14:textId="77777777" w:rsidR="00DA0C9A" w:rsidRPr="003B2883" w:rsidRDefault="00DA0C9A" w:rsidP="00DA0C9A">
      <w:pPr>
        <w:pStyle w:val="PL"/>
      </w:pPr>
      <w:r w:rsidRPr="003B2883">
        <w:t xml:space="preserve">          $ref: 'TS29572_Nlmf_Location.yaml#/components/schemas/</w:t>
      </w:r>
      <w:r w:rsidRPr="003B2883">
        <w:rPr>
          <w:lang w:val="en-US"/>
        </w:rPr>
        <w:t>Altitude</w:t>
      </w:r>
      <w:r w:rsidRPr="003B2883">
        <w:t>'</w:t>
      </w:r>
    </w:p>
    <w:p w14:paraId="2B7B1950" w14:textId="77777777" w:rsidR="00DA0C9A" w:rsidRPr="003B2883" w:rsidRDefault="00DA0C9A" w:rsidP="00DA0C9A">
      <w:pPr>
        <w:pStyle w:val="PL"/>
      </w:pPr>
      <w:r w:rsidRPr="003B2883">
        <w:t xml:space="preserve">        supportedFeatures:</w:t>
      </w:r>
    </w:p>
    <w:p w14:paraId="2C86E576" w14:textId="77777777" w:rsidR="00DA0C9A" w:rsidRDefault="00DA0C9A" w:rsidP="00DA0C9A">
      <w:pPr>
        <w:pStyle w:val="PL"/>
      </w:pPr>
      <w:r w:rsidRPr="003B2883">
        <w:t xml:space="preserve">          $ref: 'TS29571_CommonData.yaml#/components/schemas/SupportedFeatures'</w:t>
      </w:r>
    </w:p>
    <w:p w14:paraId="4E1D99B6" w14:textId="77777777" w:rsidR="00DA0C9A" w:rsidRDefault="00DA0C9A" w:rsidP="00DA0C9A">
      <w:pPr>
        <w:pStyle w:val="PL"/>
      </w:pPr>
      <w:r>
        <w:t xml:space="preserve">        servingLMFIdentification:</w:t>
      </w:r>
    </w:p>
    <w:p w14:paraId="609EBDA5" w14:textId="77777777" w:rsidR="00DA0C9A" w:rsidRDefault="00DA0C9A" w:rsidP="00DA0C9A">
      <w:pPr>
        <w:pStyle w:val="PL"/>
      </w:pPr>
      <w:r>
        <w:t xml:space="preserve">          $ref: '</w:t>
      </w:r>
      <w:r w:rsidRPr="003B2883">
        <w:t>TS29572_Nlmf_Location.yaml</w:t>
      </w:r>
      <w:r>
        <w:t>#/components/schemas/LMFIdentification'</w:t>
      </w:r>
    </w:p>
    <w:p w14:paraId="44DE5DAD" w14:textId="77777777" w:rsidR="00DA0C9A" w:rsidRPr="003B2883" w:rsidRDefault="00DA0C9A" w:rsidP="00DA0C9A">
      <w:pPr>
        <w:pStyle w:val="PL"/>
      </w:pPr>
      <w:r>
        <w:t xml:space="preserve">        l</w:t>
      </w:r>
      <w:r w:rsidRPr="003B2883">
        <w:t>ocation</w:t>
      </w:r>
      <w:r>
        <w:rPr>
          <w:rFonts w:hint="eastAsia"/>
          <w:lang w:eastAsia="zh-CN"/>
        </w:rPr>
        <w:t>PrivacyVerResult</w:t>
      </w:r>
      <w:r w:rsidRPr="003B2883">
        <w:t>:</w:t>
      </w:r>
    </w:p>
    <w:p w14:paraId="21BC7D8E" w14:textId="77777777" w:rsidR="00DA0C9A" w:rsidRDefault="00DA0C9A" w:rsidP="00DA0C9A">
      <w:pPr>
        <w:pStyle w:val="PL"/>
      </w:pPr>
      <w:r w:rsidRPr="003B2883">
        <w:t xml:space="preserve">          $ref: '#/components/schemas/Location</w:t>
      </w:r>
      <w:r>
        <w:rPr>
          <w:rFonts w:hint="eastAsia"/>
          <w:lang w:eastAsia="zh-CN"/>
        </w:rPr>
        <w:t>PrivacyVerResult</w:t>
      </w:r>
      <w:r w:rsidRPr="003B2883">
        <w:t>'</w:t>
      </w:r>
    </w:p>
    <w:p w14:paraId="572983E8" w14:textId="77777777" w:rsidR="00DA0C9A" w:rsidRDefault="00DA0C9A" w:rsidP="00DA0C9A">
      <w:pPr>
        <w:pStyle w:val="PL"/>
      </w:pPr>
      <w:r>
        <w:t xml:space="preserve">        </w:t>
      </w:r>
      <w:r>
        <w:rPr>
          <w:rFonts w:hint="eastAsia"/>
          <w:lang w:eastAsia="zh-CN"/>
        </w:rPr>
        <w:t>achieved</w:t>
      </w:r>
      <w:r>
        <w:rPr>
          <w:lang w:eastAsia="zh-CN"/>
        </w:rPr>
        <w:t>Qos</w:t>
      </w:r>
      <w:r>
        <w:t>:</w:t>
      </w:r>
    </w:p>
    <w:p w14:paraId="6FC96649" w14:textId="5F09B8F7" w:rsidR="00DA0C9A" w:rsidRDefault="00DA0C9A" w:rsidP="002B1E0E">
      <w:pPr>
        <w:pStyle w:val="PL"/>
        <w:rPr>
          <w:ins w:id="99" w:author="Huawei-1" w:date="2023-01-29T11:11:00Z"/>
        </w:rPr>
      </w:pPr>
      <w:r>
        <w:t xml:space="preserve">          $ref: 'TS29572_Nlmf_Location.yaml#/components/schemas/</w:t>
      </w:r>
      <w:r w:rsidRPr="002F5B42">
        <w:rPr>
          <w:lang w:eastAsia="zh-CN"/>
        </w:rPr>
        <w:t>MinorLocationQoS</w:t>
      </w:r>
      <w:r>
        <w:t>'</w:t>
      </w:r>
    </w:p>
    <w:p w14:paraId="68866FEE" w14:textId="2CB8C801" w:rsidR="00DA0C9A" w:rsidRPr="003B2883" w:rsidRDefault="00DA0C9A" w:rsidP="00DA0C9A">
      <w:pPr>
        <w:pStyle w:val="PL"/>
        <w:rPr>
          <w:ins w:id="100" w:author="Huawei-1" w:date="2023-01-29T11:11:00Z"/>
        </w:rPr>
      </w:pPr>
      <w:ins w:id="101" w:author="Huawei-1" w:date="2023-01-29T11:11:00Z">
        <w:r w:rsidRPr="003B2883">
          <w:t xml:space="preserve">        </w:t>
        </w:r>
        <w:r>
          <w:rPr>
            <w:rFonts w:hint="eastAsia"/>
            <w:lang w:eastAsia="zh-CN"/>
          </w:rPr>
          <w:t>d</w:t>
        </w:r>
        <w:r>
          <w:rPr>
            <w:lang w:eastAsia="zh-CN"/>
          </w:rPr>
          <w:t>irectReportInd</w:t>
        </w:r>
        <w:r w:rsidRPr="003B2883">
          <w:t>:</w:t>
        </w:r>
      </w:ins>
    </w:p>
    <w:p w14:paraId="1309D63E" w14:textId="61320FFF" w:rsidR="00DA0C9A" w:rsidRDefault="00DA0C9A" w:rsidP="00DA0C9A">
      <w:pPr>
        <w:pStyle w:val="PL"/>
        <w:rPr>
          <w:ins w:id="102" w:author="Caixia" w:date="2023-03-01T15:03:00Z"/>
        </w:rPr>
      </w:pPr>
      <w:ins w:id="103" w:author="Huawei-1" w:date="2023-01-29T11:11:00Z">
        <w:r w:rsidRPr="003B2883">
          <w:t xml:space="preserve">          type: boolean</w:t>
        </w:r>
      </w:ins>
    </w:p>
    <w:p w14:paraId="589C9AED" w14:textId="43E65171" w:rsidR="00572F27" w:rsidRPr="00DA0C9A" w:rsidRDefault="00572F27" w:rsidP="00DA0C9A">
      <w:pPr>
        <w:pStyle w:val="PL"/>
      </w:pPr>
      <w:ins w:id="104" w:author="Caixia" w:date="2023-03-01T15:03:00Z">
        <w:r>
          <w:t xml:space="preserve">          default: false</w:t>
        </w:r>
      </w:ins>
      <w:bookmarkStart w:id="105" w:name="_GoBack"/>
      <w:bookmarkEnd w:id="105"/>
    </w:p>
    <w:p w14:paraId="3729F27D" w14:textId="76FF7AEA" w:rsidR="002B1E0E" w:rsidRDefault="002B1E0E">
      <w:pPr>
        <w:rPr>
          <w:noProof/>
          <w:lang w:eastAsia="zh-CN"/>
        </w:rPr>
      </w:pPr>
      <w:r>
        <w:rPr>
          <w:rFonts w:hint="eastAsia"/>
          <w:noProof/>
          <w:lang w:eastAsia="zh-CN"/>
        </w:rPr>
        <w:t>[</w:t>
      </w: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FE19C" w14:textId="77777777" w:rsidR="00837C66" w:rsidRDefault="00837C66">
      <w:r>
        <w:separator/>
      </w:r>
    </w:p>
  </w:endnote>
  <w:endnote w:type="continuationSeparator" w:id="0">
    <w:p w14:paraId="05F92E5C" w14:textId="77777777" w:rsidR="00837C66" w:rsidRDefault="0083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60397" w14:textId="77777777" w:rsidR="00837C66" w:rsidRDefault="00837C66">
      <w:r>
        <w:separator/>
      </w:r>
    </w:p>
  </w:footnote>
  <w:footnote w:type="continuationSeparator" w:id="0">
    <w:p w14:paraId="0BBD8153" w14:textId="77777777" w:rsidR="00837C66" w:rsidRDefault="00837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1D75" w:rsidRDefault="00691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1D75" w:rsidRDefault="00691D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1D75" w:rsidRDefault="00691D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1D75" w:rsidRDefault="00691D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340AE"/>
    <w:multiLevelType w:val="hybridMultilevel"/>
    <w:tmpl w:val="B6A0BA22"/>
    <w:lvl w:ilvl="0" w:tplc="D26E8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573A3"/>
    <w:rsid w:val="00067FDC"/>
    <w:rsid w:val="000A6394"/>
    <w:rsid w:val="000B7FED"/>
    <w:rsid w:val="000C038A"/>
    <w:rsid w:val="000C6598"/>
    <w:rsid w:val="000D44B3"/>
    <w:rsid w:val="0010689A"/>
    <w:rsid w:val="00145D43"/>
    <w:rsid w:val="00192C46"/>
    <w:rsid w:val="001A08B3"/>
    <w:rsid w:val="001A7B60"/>
    <w:rsid w:val="001B52F0"/>
    <w:rsid w:val="001B7A65"/>
    <w:rsid w:val="001E41F3"/>
    <w:rsid w:val="001F5B25"/>
    <w:rsid w:val="001F6911"/>
    <w:rsid w:val="0026004D"/>
    <w:rsid w:val="002640DD"/>
    <w:rsid w:val="00275D12"/>
    <w:rsid w:val="00284FEB"/>
    <w:rsid w:val="002860C4"/>
    <w:rsid w:val="002874BB"/>
    <w:rsid w:val="002B1E0E"/>
    <w:rsid w:val="002B5741"/>
    <w:rsid w:val="002E2AE0"/>
    <w:rsid w:val="002E472E"/>
    <w:rsid w:val="00305409"/>
    <w:rsid w:val="00330A8C"/>
    <w:rsid w:val="0033563C"/>
    <w:rsid w:val="003609EF"/>
    <w:rsid w:val="0036231A"/>
    <w:rsid w:val="00374DD4"/>
    <w:rsid w:val="003A3C59"/>
    <w:rsid w:val="003E1A36"/>
    <w:rsid w:val="003E387E"/>
    <w:rsid w:val="003F15DB"/>
    <w:rsid w:val="00410371"/>
    <w:rsid w:val="004242F1"/>
    <w:rsid w:val="00425379"/>
    <w:rsid w:val="00447DBF"/>
    <w:rsid w:val="004B1F37"/>
    <w:rsid w:val="004B75B7"/>
    <w:rsid w:val="004C0B95"/>
    <w:rsid w:val="004F6A3B"/>
    <w:rsid w:val="005141D9"/>
    <w:rsid w:val="0051580D"/>
    <w:rsid w:val="005327E7"/>
    <w:rsid w:val="00547111"/>
    <w:rsid w:val="00572F27"/>
    <w:rsid w:val="005829FE"/>
    <w:rsid w:val="00592D74"/>
    <w:rsid w:val="005C5A50"/>
    <w:rsid w:val="005E2C44"/>
    <w:rsid w:val="00621188"/>
    <w:rsid w:val="006257ED"/>
    <w:rsid w:val="00653DE4"/>
    <w:rsid w:val="00665C47"/>
    <w:rsid w:val="006903E7"/>
    <w:rsid w:val="00691D75"/>
    <w:rsid w:val="00695808"/>
    <w:rsid w:val="006A2E0D"/>
    <w:rsid w:val="006B46FB"/>
    <w:rsid w:val="006E21FB"/>
    <w:rsid w:val="006F3266"/>
    <w:rsid w:val="00753436"/>
    <w:rsid w:val="00792342"/>
    <w:rsid w:val="007977A8"/>
    <w:rsid w:val="007B512A"/>
    <w:rsid w:val="007C2097"/>
    <w:rsid w:val="007D6A07"/>
    <w:rsid w:val="007F7259"/>
    <w:rsid w:val="008040A8"/>
    <w:rsid w:val="00822839"/>
    <w:rsid w:val="008279FA"/>
    <w:rsid w:val="00837C66"/>
    <w:rsid w:val="00843BF8"/>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E3297"/>
    <w:rsid w:val="009F734F"/>
    <w:rsid w:val="00A246B6"/>
    <w:rsid w:val="00A47E70"/>
    <w:rsid w:val="00A50CF0"/>
    <w:rsid w:val="00A7671C"/>
    <w:rsid w:val="00A907C0"/>
    <w:rsid w:val="00AA2CBC"/>
    <w:rsid w:val="00AC5820"/>
    <w:rsid w:val="00AD019F"/>
    <w:rsid w:val="00AD1CD8"/>
    <w:rsid w:val="00AE53A1"/>
    <w:rsid w:val="00B258BB"/>
    <w:rsid w:val="00B566D4"/>
    <w:rsid w:val="00B61AAA"/>
    <w:rsid w:val="00B67B97"/>
    <w:rsid w:val="00B90F88"/>
    <w:rsid w:val="00B968C8"/>
    <w:rsid w:val="00BA3EC5"/>
    <w:rsid w:val="00BA51D9"/>
    <w:rsid w:val="00BB5DFC"/>
    <w:rsid w:val="00BD279D"/>
    <w:rsid w:val="00BD6BB8"/>
    <w:rsid w:val="00C16B8A"/>
    <w:rsid w:val="00C41D16"/>
    <w:rsid w:val="00C45B0B"/>
    <w:rsid w:val="00C66BA2"/>
    <w:rsid w:val="00C70BEE"/>
    <w:rsid w:val="00C870F6"/>
    <w:rsid w:val="00C92299"/>
    <w:rsid w:val="00C95985"/>
    <w:rsid w:val="00CA138F"/>
    <w:rsid w:val="00CB1374"/>
    <w:rsid w:val="00CB4C9A"/>
    <w:rsid w:val="00CC5026"/>
    <w:rsid w:val="00CC68D0"/>
    <w:rsid w:val="00CD1BD3"/>
    <w:rsid w:val="00D03F9A"/>
    <w:rsid w:val="00D06D51"/>
    <w:rsid w:val="00D24991"/>
    <w:rsid w:val="00D50255"/>
    <w:rsid w:val="00D66520"/>
    <w:rsid w:val="00D7624B"/>
    <w:rsid w:val="00D84AE9"/>
    <w:rsid w:val="00DA0C9A"/>
    <w:rsid w:val="00DE34CF"/>
    <w:rsid w:val="00DF240B"/>
    <w:rsid w:val="00E03231"/>
    <w:rsid w:val="00E10888"/>
    <w:rsid w:val="00E13F3D"/>
    <w:rsid w:val="00E275C5"/>
    <w:rsid w:val="00E34898"/>
    <w:rsid w:val="00E40877"/>
    <w:rsid w:val="00E56C95"/>
    <w:rsid w:val="00EB09B7"/>
    <w:rsid w:val="00ED5142"/>
    <w:rsid w:val="00EE7D7C"/>
    <w:rsid w:val="00F065CB"/>
    <w:rsid w:val="00F25D98"/>
    <w:rsid w:val="00F300FB"/>
    <w:rsid w:val="00FA57D6"/>
    <w:rsid w:val="00FB6386"/>
    <w:rsid w:val="00FC185E"/>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1D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1B41F-2145-4A6F-A2FF-3DE3AB76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Pages>
  <Words>3121</Words>
  <Characters>17795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8</cp:revision>
  <cp:lastPrinted>1899-12-31T23:00:00Z</cp:lastPrinted>
  <dcterms:created xsi:type="dcterms:W3CDTF">2023-03-01T12:13:00Z</dcterms:created>
  <dcterms:modified xsi:type="dcterms:W3CDTF">2023-03-01T13:03:00Z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(3)Nny0pHrAD/btqb71YkVHrGlx0BCmPn7jayr3T7R2QJHV8HAeakfqazXqjCGYiAtCCBN7oP6n
esqNNfVdUq2mQa+AFIMqz8tWlwS4MjqpLqh/epQAlC1UQnd+kiEN8+nSd3AbdLQSF6soGvHu
cqcZwCKhqss4JE9IxQCt4FZIT/UsqTX3RWdRRc45XKM/LdE0N2G6TfJpHUvrSbBziBQjtFBB
Qgsa4tnbVFXPK/xrow</vt:lpwstr>
  </property>
  <property fmtid="{D5CDD505-2E9C-101B-9397-08002B2CF9AE}" pid="22" name="_2015_ms_pID_7253431">
    <vt:lpwstr>StNByVahp0ztdKju0BusL2w09F8Ebo1fmdA6qosSIxUavBhyoEXVyf
b241vGUj2fp1zoaVEaEOLbEt5YhIIrSD9Ss2haxK5Y07wI/n56KVPrhAFySjE03C3EgddL/D
g8dB3H8eaHgjtg7WCQb2yBVwBUyPFygBQO6KKSyASIqOCoyPgsfR2yxRqItE8kevBnQY/9U9
wthXK68y4gBJBn9ZNqATqKWIQK6oy+oyOVtz</vt:lpwstr>
  </property>
  <property fmtid="{D5CDD505-2E9C-101B-9397-08002B2CF9AE}" pid="23" name="_2015_ms_pID_7253432">
    <vt:lpwstr>WVe/vLwfWadz7Bhjc1o8yIQ=</vt:lpwstr>
  </property>
</Properties>
</file>